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84C1D" w14:textId="77777777" w:rsidR="00F422D3" w:rsidRPr="005D6794" w:rsidRDefault="00F422D3" w:rsidP="00022F72">
      <w:pPr>
        <w:pStyle w:val="Titul1"/>
      </w:pPr>
      <w:bookmarkStart w:id="0" w:name="_GoBack"/>
      <w:bookmarkEnd w:id="0"/>
      <w:r w:rsidRPr="005D6794">
        <w:t>S</w:t>
      </w:r>
      <w:r w:rsidR="00022F72">
        <w:t>mlouva o dílo na zhotovení stavby</w:t>
      </w:r>
    </w:p>
    <w:p w14:paraId="653CD378" w14:textId="77777777" w:rsidR="00F422D3" w:rsidRDefault="00F422D3" w:rsidP="00BB1390">
      <w:pPr>
        <w:pStyle w:val="Titul2"/>
      </w:pPr>
      <w:r>
        <w:t xml:space="preserve">Název </w:t>
      </w:r>
      <w:r w:rsidRPr="00BB1390">
        <w:t>zakázky</w:t>
      </w:r>
      <w:r>
        <w:t>: „</w:t>
      </w:r>
      <w:r w:rsidR="00575203" w:rsidRPr="00575203">
        <w:t>Rekonstrukce PZZ v km 70,829 (P4484) trati Trutnov hl.n. – Chlumec nad Cidlinou</w:t>
      </w:r>
      <w:r>
        <w:t>“</w:t>
      </w:r>
    </w:p>
    <w:p w14:paraId="698981C0" w14:textId="77777777" w:rsidR="00F422D3" w:rsidRPr="000C2B01" w:rsidRDefault="00F422D3" w:rsidP="00B42F40">
      <w:pPr>
        <w:pStyle w:val="Nadpisbezsl1-2"/>
      </w:pPr>
      <w:r w:rsidRPr="000C2B01">
        <w:t>Smluvní strany:</w:t>
      </w:r>
    </w:p>
    <w:p w14:paraId="5B4396D0" w14:textId="77777777" w:rsidR="00F422D3" w:rsidRPr="00B01CA1" w:rsidRDefault="00F422D3" w:rsidP="00B42F40">
      <w:pPr>
        <w:pStyle w:val="Textbezodsazen"/>
        <w:spacing w:after="0"/>
        <w:rPr>
          <w:b/>
        </w:rPr>
      </w:pPr>
      <w:r w:rsidRPr="00B01CA1">
        <w:rPr>
          <w:b/>
        </w:rPr>
        <w:t>Správa</w:t>
      </w:r>
      <w:r w:rsidR="003149C0" w:rsidRPr="00B01CA1">
        <w:rPr>
          <w:b/>
        </w:rPr>
        <w:t xml:space="preserve"> železnic</w:t>
      </w:r>
      <w:r w:rsidRPr="00B01CA1">
        <w:rPr>
          <w:b/>
        </w:rPr>
        <w:t>, státní organizace</w:t>
      </w:r>
    </w:p>
    <w:p w14:paraId="4AFD9143" w14:textId="77777777" w:rsidR="00F422D3" w:rsidRPr="00B01CA1" w:rsidRDefault="00F422D3" w:rsidP="00B42F40">
      <w:pPr>
        <w:pStyle w:val="Textbezodsazen"/>
        <w:spacing w:after="0"/>
      </w:pPr>
      <w:r w:rsidRPr="00B01CA1">
        <w:t xml:space="preserve">se sídlem: Dlážděná 1003/7, 110 00 Praha 1 - Nové Město </w:t>
      </w:r>
    </w:p>
    <w:p w14:paraId="7CBAA029" w14:textId="77777777" w:rsidR="00F422D3" w:rsidRPr="00B01CA1" w:rsidRDefault="00F422D3" w:rsidP="00B42F40">
      <w:pPr>
        <w:pStyle w:val="Textbezodsazen"/>
        <w:spacing w:after="0"/>
      </w:pPr>
      <w:r w:rsidRPr="00B01CA1">
        <w:t>IČO: 70994234 DIČ: CZ70994234</w:t>
      </w:r>
    </w:p>
    <w:p w14:paraId="1E9F4985" w14:textId="77777777" w:rsidR="00F422D3" w:rsidRPr="00B01CA1" w:rsidRDefault="00F422D3" w:rsidP="00B42F40">
      <w:pPr>
        <w:pStyle w:val="Textbezodsazen"/>
        <w:spacing w:after="0"/>
      </w:pPr>
      <w:r w:rsidRPr="00B01CA1">
        <w:t>zapsaná</w:t>
      </w:r>
      <w:r w:rsidR="00A349C6" w:rsidRPr="00B01CA1">
        <w:t xml:space="preserve"> v </w:t>
      </w:r>
      <w:r w:rsidRPr="00B01CA1">
        <w:t>obchodním rejstříku vedeném Městským soudem</w:t>
      </w:r>
      <w:r w:rsidR="00A349C6" w:rsidRPr="00B01CA1">
        <w:t xml:space="preserve"> v </w:t>
      </w:r>
      <w:r w:rsidRPr="00B01CA1">
        <w:t>Praze,</w:t>
      </w:r>
    </w:p>
    <w:p w14:paraId="5FD43A46" w14:textId="77777777" w:rsidR="00F422D3" w:rsidRPr="00B01CA1" w:rsidRDefault="00F422D3" w:rsidP="00B42F40">
      <w:pPr>
        <w:pStyle w:val="Textbezodsazen"/>
        <w:spacing w:after="0"/>
      </w:pPr>
      <w:r w:rsidRPr="00B01CA1">
        <w:t>spisová značka A 48384</w:t>
      </w:r>
    </w:p>
    <w:p w14:paraId="6BCC69CA" w14:textId="77777777" w:rsidR="00F422D3" w:rsidRPr="00B01CA1" w:rsidRDefault="00F422D3" w:rsidP="00C96C34">
      <w:pPr>
        <w:pStyle w:val="Textbezodsazen"/>
        <w:spacing w:after="0"/>
      </w:pPr>
      <w:r w:rsidRPr="00B01CA1">
        <w:t>zastoupena</w:t>
      </w:r>
      <w:r w:rsidR="00C96C34" w:rsidRPr="00B01CA1">
        <w:t xml:space="preserve">: </w:t>
      </w:r>
      <w:r w:rsidR="00575203" w:rsidRPr="00575203">
        <w:t>Ing. Miroslavem Bocákem, ředitelem organizační jednotky Stavební správa východ</w:t>
      </w:r>
    </w:p>
    <w:p w14:paraId="1C036CD6" w14:textId="77777777" w:rsidR="00C96C34" w:rsidRPr="00B01CA1" w:rsidRDefault="00C96C34" w:rsidP="00B42F40">
      <w:pPr>
        <w:pStyle w:val="Textbezodsazen"/>
        <w:spacing w:after="0"/>
        <w:rPr>
          <w:rStyle w:val="Zdraznnjemn"/>
          <w:b/>
          <w:iCs w:val="0"/>
          <w:color w:val="auto"/>
        </w:rPr>
      </w:pPr>
    </w:p>
    <w:p w14:paraId="4A730A5C" w14:textId="77777777" w:rsidR="00F422D3" w:rsidRPr="00B01CA1" w:rsidRDefault="00F422D3" w:rsidP="00B42F40">
      <w:pPr>
        <w:pStyle w:val="Textbezodsazen"/>
        <w:spacing w:after="0"/>
        <w:rPr>
          <w:rStyle w:val="Zdraznnjemn"/>
          <w:b/>
          <w:iCs w:val="0"/>
          <w:color w:val="auto"/>
        </w:rPr>
      </w:pPr>
      <w:r w:rsidRPr="00B01CA1">
        <w:rPr>
          <w:rStyle w:val="Zdraznnjemn"/>
          <w:b/>
          <w:iCs w:val="0"/>
          <w:color w:val="auto"/>
        </w:rPr>
        <w:t xml:space="preserve">Korespondenční adresa: </w:t>
      </w:r>
    </w:p>
    <w:p w14:paraId="3A61433D" w14:textId="77777777" w:rsidR="00575203" w:rsidRDefault="00575203" w:rsidP="00575203">
      <w:pPr>
        <w:pStyle w:val="Textbezodsazen"/>
        <w:spacing w:after="0"/>
      </w:pPr>
      <w:r>
        <w:t>Správa železnic, státní organizace</w:t>
      </w:r>
    </w:p>
    <w:p w14:paraId="405D5081" w14:textId="77777777" w:rsidR="00F422D3" w:rsidRDefault="00575203" w:rsidP="00575203">
      <w:pPr>
        <w:pStyle w:val="Textbezodsazen"/>
        <w:spacing w:after="0"/>
      </w:pPr>
      <w:r>
        <w:t>Stavební správa východ, Nerudova 1, 779 00 Olomouc</w:t>
      </w:r>
    </w:p>
    <w:p w14:paraId="56E63A6E" w14:textId="77777777" w:rsidR="00575203" w:rsidRPr="00B01CA1" w:rsidRDefault="00575203" w:rsidP="00575203">
      <w:pPr>
        <w:pStyle w:val="Textbezodsazen"/>
        <w:spacing w:after="0"/>
      </w:pPr>
    </w:p>
    <w:p w14:paraId="595C786F" w14:textId="77777777" w:rsidR="00F422D3" w:rsidRPr="00B01CA1" w:rsidRDefault="00F422D3" w:rsidP="00B42F40">
      <w:pPr>
        <w:pStyle w:val="Textbezodsazen"/>
      </w:pPr>
      <w:r w:rsidRPr="00B01CA1">
        <w:t>(dále jen „</w:t>
      </w:r>
      <w:r w:rsidRPr="00B01CA1">
        <w:rPr>
          <w:b/>
        </w:rPr>
        <w:t>Objednatel</w:t>
      </w:r>
      <w:r w:rsidRPr="00B01CA1">
        <w:t>“)</w:t>
      </w:r>
    </w:p>
    <w:p w14:paraId="4B85186F" w14:textId="77777777" w:rsidR="00F422D3" w:rsidRPr="00B01CA1" w:rsidRDefault="005F1C76" w:rsidP="00B42F40">
      <w:pPr>
        <w:pStyle w:val="Textbezodsazen"/>
        <w:spacing w:after="0"/>
      </w:pPr>
      <w:r w:rsidRPr="00B01CA1">
        <w:t>číslo smlouvy: „</w:t>
      </w:r>
      <w:r w:rsidR="00F422D3" w:rsidRPr="00B01CA1">
        <w:t>[</w:t>
      </w:r>
      <w:r w:rsidR="00F422D3" w:rsidRPr="00B01CA1">
        <w:rPr>
          <w:highlight w:val="green"/>
        </w:rPr>
        <w:t>VLOŽÍ OBJEDNATEL</w:t>
      </w:r>
      <w:r w:rsidR="00F422D3" w:rsidRPr="00B01CA1">
        <w:t xml:space="preserve">]" </w:t>
      </w:r>
    </w:p>
    <w:p w14:paraId="4C07398F" w14:textId="77777777" w:rsidR="00F422D3" w:rsidRPr="00B01CA1" w:rsidRDefault="00F422D3" w:rsidP="00B42F40">
      <w:pPr>
        <w:pStyle w:val="Textbezodsazen"/>
      </w:pPr>
      <w:r w:rsidRPr="00B01CA1">
        <w:t xml:space="preserve">ISPROFOND: </w:t>
      </w:r>
      <w:r w:rsidR="00575203" w:rsidRPr="00575203">
        <w:t>5523530015</w:t>
      </w:r>
    </w:p>
    <w:p w14:paraId="4C37F79E" w14:textId="77777777" w:rsidR="00B42F40" w:rsidRPr="00B01CA1" w:rsidRDefault="00B42F40" w:rsidP="00B42F40">
      <w:pPr>
        <w:pStyle w:val="Textbezodsazen"/>
      </w:pPr>
    </w:p>
    <w:p w14:paraId="1A234BFB" w14:textId="77777777" w:rsidR="00F422D3" w:rsidRDefault="00F422D3" w:rsidP="00B42F40">
      <w:pPr>
        <w:pStyle w:val="Textbezodsazen"/>
      </w:pPr>
      <w:r w:rsidRPr="00B42F40">
        <w:t>a</w:t>
      </w:r>
    </w:p>
    <w:p w14:paraId="57269F05" w14:textId="77777777" w:rsidR="00CC6517" w:rsidRPr="00B42F40" w:rsidRDefault="00CC6517" w:rsidP="00B42F40">
      <w:pPr>
        <w:pStyle w:val="Textbezodsazen"/>
      </w:pPr>
    </w:p>
    <w:p w14:paraId="7FAF5D8D" w14:textId="77777777" w:rsidR="00F422D3" w:rsidRPr="00B42F40" w:rsidRDefault="005F1C76" w:rsidP="00B42F40">
      <w:pPr>
        <w:pStyle w:val="Textbezodsazen"/>
        <w:spacing w:after="0"/>
        <w:rPr>
          <w:b/>
        </w:rPr>
      </w:pPr>
      <w:r w:rsidRPr="00AA06D1">
        <w:rPr>
          <w:b/>
          <w:highlight w:val="yellow"/>
        </w:rPr>
        <w:t>„</w:t>
      </w:r>
      <w:r w:rsidR="00F422D3" w:rsidRPr="00AA06D1">
        <w:rPr>
          <w:b/>
          <w:highlight w:val="yellow"/>
        </w:rPr>
        <w:t>[VLOŽÍ ZHOTOVITEL]"</w:t>
      </w:r>
      <w:r w:rsidR="00F422D3" w:rsidRPr="00B42F40">
        <w:rPr>
          <w:b/>
        </w:rPr>
        <w:t xml:space="preserve"> </w:t>
      </w:r>
    </w:p>
    <w:p w14:paraId="05A4E928" w14:textId="77777777" w:rsidR="00F422D3" w:rsidRPr="00B42F40" w:rsidRDefault="005F1C76" w:rsidP="00B42F40">
      <w:pPr>
        <w:pStyle w:val="Textbezodsazen"/>
        <w:spacing w:after="0"/>
      </w:pPr>
      <w:r>
        <w:t>se sídlem: „</w:t>
      </w:r>
      <w:r w:rsidR="00F422D3" w:rsidRPr="00B42F40">
        <w:t>[</w:t>
      </w:r>
      <w:r w:rsidR="00F422D3" w:rsidRPr="00B42F40">
        <w:rPr>
          <w:highlight w:val="yellow"/>
        </w:rPr>
        <w:t>VLOŽÍ ZHOTOVITEL</w:t>
      </w:r>
      <w:r w:rsidR="00F422D3" w:rsidRPr="00B42F40">
        <w:t xml:space="preserve">]" </w:t>
      </w:r>
    </w:p>
    <w:p w14:paraId="22914B9F" w14:textId="77777777" w:rsidR="00F422D3" w:rsidRPr="00B42F40" w:rsidRDefault="005F1C76" w:rsidP="00B42F40">
      <w:pPr>
        <w:pStyle w:val="Textbezodsazen"/>
        <w:spacing w:after="0"/>
      </w:pPr>
      <w:r>
        <w:t>IČO: „</w:t>
      </w:r>
      <w:r w:rsidR="00F422D3" w:rsidRPr="00B42F40">
        <w:t>[</w:t>
      </w:r>
      <w:r w:rsidR="00F422D3" w:rsidRPr="00B42F40">
        <w:rPr>
          <w:highlight w:val="yellow"/>
        </w:rPr>
        <w:t>VLOŽÍ ZHOTOVITEL</w:t>
      </w:r>
      <w:r>
        <w:t>]" , DIČ: „</w:t>
      </w:r>
      <w:r w:rsidR="00F422D3" w:rsidRPr="00B42F40">
        <w:t>[</w:t>
      </w:r>
      <w:r w:rsidR="00F422D3" w:rsidRPr="00B42F40">
        <w:rPr>
          <w:highlight w:val="yellow"/>
        </w:rPr>
        <w:t>VLOŽÍ ZHOTOVITEL</w:t>
      </w:r>
      <w:r w:rsidR="00F422D3" w:rsidRPr="00B42F40">
        <w:t xml:space="preserve">]" </w:t>
      </w:r>
    </w:p>
    <w:p w14:paraId="3B0ECD0E" w14:textId="77777777" w:rsidR="00F422D3" w:rsidRPr="00B42F40" w:rsidRDefault="00F422D3" w:rsidP="00B42F40">
      <w:pPr>
        <w:pStyle w:val="Textbezodsazen"/>
        <w:spacing w:after="0"/>
        <w:jc w:val="left"/>
      </w:pPr>
      <w:r w:rsidRPr="00B42F40">
        <w:t>zapsaná</w:t>
      </w:r>
      <w:r w:rsidR="00A349C6">
        <w:t xml:space="preserve"> v </w:t>
      </w:r>
      <w:r w:rsidR="005F1C76">
        <w:t>obchodním rejstříku vedeném „</w:t>
      </w:r>
      <w:r w:rsidRPr="00B42F40">
        <w:t>[</w:t>
      </w:r>
      <w:r w:rsidRPr="00B42F40">
        <w:rPr>
          <w:highlight w:val="yellow"/>
        </w:rPr>
        <w:t>VLOŽÍ ZHOTOVITEL</w:t>
      </w:r>
      <w:r w:rsidRPr="00B42F40">
        <w:t>]" soudem</w:t>
      </w:r>
      <w:r w:rsidR="005F1C76">
        <w:t xml:space="preserve"> v „</w:t>
      </w:r>
      <w:r w:rsidRPr="00B42F40">
        <w:t>[VL</w:t>
      </w:r>
      <w:r w:rsidRPr="00B42F40">
        <w:rPr>
          <w:highlight w:val="yellow"/>
        </w:rPr>
        <w:t>OŽÍ ZHOTOVITEL</w:t>
      </w:r>
      <w:r w:rsidRPr="00B42F40">
        <w:t>]" ,</w:t>
      </w:r>
    </w:p>
    <w:p w14:paraId="41DD7810" w14:textId="77777777" w:rsidR="00F422D3" w:rsidRPr="00B42F40" w:rsidRDefault="005F1C76" w:rsidP="00B42F40">
      <w:pPr>
        <w:pStyle w:val="Textbezodsazen"/>
        <w:spacing w:after="0"/>
      </w:pPr>
      <w:r>
        <w:t>spisová značka „</w:t>
      </w:r>
      <w:r w:rsidR="00F422D3" w:rsidRPr="00B42F40">
        <w:t>[</w:t>
      </w:r>
      <w:r w:rsidR="00F422D3" w:rsidRPr="00B42F40">
        <w:rPr>
          <w:highlight w:val="yellow"/>
        </w:rPr>
        <w:t>VLOŽÍ ZHOTOVITEL</w:t>
      </w:r>
      <w:r w:rsidR="00F422D3" w:rsidRPr="00B42F40">
        <w:t xml:space="preserve">]" </w:t>
      </w:r>
    </w:p>
    <w:p w14:paraId="6853DFD1" w14:textId="77777777" w:rsidR="00F422D3" w:rsidRPr="00B42F40" w:rsidRDefault="00F422D3" w:rsidP="00B42F40">
      <w:pPr>
        <w:pStyle w:val="Textbezodsazen"/>
        <w:spacing w:after="0"/>
      </w:pPr>
      <w:r w:rsidRPr="00B42F40">
        <w:t xml:space="preserve">bank. spojení: </w:t>
      </w:r>
      <w:r w:rsidR="005F1C76">
        <w:t>„</w:t>
      </w:r>
      <w:r w:rsidRPr="00B42F40">
        <w:t>[</w:t>
      </w:r>
      <w:r w:rsidRPr="00B42F40">
        <w:rPr>
          <w:highlight w:val="yellow"/>
        </w:rPr>
        <w:t>VLOŽÍ ZHOTOVITEL</w:t>
      </w:r>
      <w:r w:rsidRPr="00B42F40">
        <w:t>]", č. účtu</w:t>
      </w:r>
      <w:r w:rsidR="005F1C76">
        <w:t xml:space="preserve"> „</w:t>
      </w:r>
      <w:r w:rsidRPr="00B42F40">
        <w:t>[</w:t>
      </w:r>
      <w:r w:rsidRPr="00B42F40">
        <w:rPr>
          <w:highlight w:val="yellow"/>
        </w:rPr>
        <w:t>VLOŽÍ ZHOTOVITEL</w:t>
      </w:r>
      <w:r w:rsidRPr="00B42F40">
        <w:t xml:space="preserve">]" </w:t>
      </w:r>
    </w:p>
    <w:p w14:paraId="74BE453E" w14:textId="77777777" w:rsidR="00F422D3" w:rsidRPr="00B42F40" w:rsidRDefault="00F422D3" w:rsidP="00B42F40">
      <w:pPr>
        <w:pStyle w:val="Textbezodsazen"/>
      </w:pPr>
      <w:r w:rsidRPr="00B42F40">
        <w:t>zastoupena</w:t>
      </w:r>
      <w:r w:rsidR="005F1C76">
        <w:t xml:space="preserve"> „</w:t>
      </w:r>
      <w:r w:rsidRPr="00B42F40">
        <w:t>[</w:t>
      </w:r>
      <w:r w:rsidRPr="00B42F40">
        <w:rPr>
          <w:highlight w:val="yellow"/>
        </w:rPr>
        <w:t>VLOŽÍ ZHOTOVITEL</w:t>
      </w:r>
      <w:r w:rsidRPr="00B42F40">
        <w:t xml:space="preserve">]" </w:t>
      </w:r>
    </w:p>
    <w:p w14:paraId="42734014"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A6E101D" w14:textId="77777777" w:rsidR="00F422D3" w:rsidRPr="00B42F40" w:rsidRDefault="005F1C76" w:rsidP="00B42F40">
      <w:pPr>
        <w:pStyle w:val="Textbezodsazen"/>
      </w:pPr>
      <w:r>
        <w:t>„</w:t>
      </w:r>
      <w:r w:rsidR="00F422D3" w:rsidRPr="00B42F40">
        <w:t>[</w:t>
      </w:r>
      <w:r w:rsidR="00F422D3" w:rsidRPr="00B42F40">
        <w:rPr>
          <w:highlight w:val="yellow"/>
        </w:rPr>
        <w:t>VLOŽÍ ZHOTOVITEL</w:t>
      </w:r>
      <w:r w:rsidR="00F422D3" w:rsidRPr="00B42F40">
        <w:t xml:space="preserve">]" </w:t>
      </w:r>
    </w:p>
    <w:p w14:paraId="4B6D0200" w14:textId="77777777" w:rsidR="00F422D3" w:rsidRPr="00B42F40" w:rsidRDefault="00F422D3" w:rsidP="00B42F40">
      <w:pPr>
        <w:pStyle w:val="Textbezodsazen"/>
      </w:pPr>
      <w:r w:rsidRPr="00B42F40">
        <w:t>(dále jen „</w:t>
      </w:r>
      <w:r w:rsidRPr="00B42F40">
        <w:rPr>
          <w:rStyle w:val="Tun"/>
        </w:rPr>
        <w:t>Zhotovitel</w:t>
      </w:r>
      <w:r w:rsidRPr="00B42F40">
        <w:t>“)</w:t>
      </w:r>
    </w:p>
    <w:p w14:paraId="2FF28F32" w14:textId="77777777" w:rsidR="00F422D3" w:rsidRPr="00AA06D1" w:rsidRDefault="00F422D3" w:rsidP="00B42F40">
      <w:pPr>
        <w:pStyle w:val="Textbezodsazen"/>
        <w:rPr>
          <w:b/>
        </w:rPr>
      </w:pPr>
      <w:r w:rsidRPr="00B42F40">
        <w:t xml:space="preserve">číslo smlouvy: </w:t>
      </w:r>
      <w:r w:rsidR="005F1C76" w:rsidRPr="00AA06D1">
        <w:rPr>
          <w:b/>
        </w:rPr>
        <w:t>„</w:t>
      </w:r>
      <w:r w:rsidRPr="00AA06D1">
        <w:rPr>
          <w:rStyle w:val="Tun"/>
          <w:b w:val="0"/>
        </w:rPr>
        <w:t>[</w:t>
      </w:r>
      <w:r w:rsidRPr="00AA06D1">
        <w:rPr>
          <w:rStyle w:val="Tun"/>
          <w:b w:val="0"/>
          <w:highlight w:val="yellow"/>
        </w:rPr>
        <w:t>VLOŽÍ ZHOTOVITEL</w:t>
      </w:r>
      <w:r w:rsidRPr="00AA06D1">
        <w:rPr>
          <w:rStyle w:val="Tun"/>
          <w:b w:val="0"/>
        </w:rPr>
        <w:t>]</w:t>
      </w:r>
      <w:r w:rsidRPr="00AA06D1">
        <w:rPr>
          <w:b/>
        </w:rPr>
        <w:t xml:space="preserve">" </w:t>
      </w:r>
    </w:p>
    <w:p w14:paraId="076C38CD" w14:textId="77777777" w:rsidR="00B42F40" w:rsidRPr="00BB1390"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r w:rsidRPr="00BB1390">
        <w:t>ust.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14:paraId="5DCBB676" w14:textId="77777777" w:rsidR="00DF7604" w:rsidRPr="00BB1390" w:rsidRDefault="00DF7604" w:rsidP="00BB1390">
      <w:pPr>
        <w:pStyle w:val="Textbezodsazen"/>
      </w:pPr>
      <w:r w:rsidRPr="00BB1390">
        <w:br w:type="page"/>
      </w:r>
    </w:p>
    <w:p w14:paraId="6B23AA3A" w14:textId="77777777" w:rsidR="00106CD8" w:rsidRDefault="00106CD8" w:rsidP="00106CD8">
      <w:pPr>
        <w:pStyle w:val="Textbezodsazen"/>
        <w:rPr>
          <w:b/>
        </w:rPr>
      </w:pPr>
      <w:r w:rsidRPr="00106CD8">
        <w:rPr>
          <w:b/>
        </w:rPr>
        <w:lastRenderedPageBreak/>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52465959" w14:textId="77777777" w:rsidR="007D26F9" w:rsidRPr="00BC5BDD" w:rsidRDefault="007D26F9" w:rsidP="00BC5BDD">
      <w:pPr>
        <w:pStyle w:val="Nadpis1-1"/>
      </w:pPr>
      <w:r w:rsidRPr="00BC5BDD">
        <w:t>ÚVODNÍ USTANOVENÍ</w:t>
      </w:r>
    </w:p>
    <w:p w14:paraId="6FDE82EC" w14:textId="77777777" w:rsidR="007D26F9" w:rsidRDefault="007D26F9" w:rsidP="00BC5BDD">
      <w:pPr>
        <w:pStyle w:val="Text1-1"/>
      </w:pPr>
      <w:r>
        <w:t>Objednatel prohlašuje, že je státní organizací, která vznikla</w:t>
      </w:r>
      <w:r w:rsidR="00A349C6">
        <w:t xml:space="preserve"> k </w:t>
      </w:r>
      <w:r>
        <w:t>1. 1. 2003 na základě zákona č. 77/2002 Sb.,</w:t>
      </w:r>
      <w:r w:rsidR="00A349C6">
        <w:t xml:space="preserve"> o </w:t>
      </w:r>
      <w:r>
        <w:t>akciové společnosti České dráhy, státní organizaci Správa železniční dopravní cesty, ve znění pozdějších předp</w:t>
      </w:r>
      <w:r w:rsidR="00A349C6">
        <w:t>isů, splňuje veškeré podmínky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46517E89" w14:textId="77777777" w:rsidR="007D26F9" w:rsidRDefault="007D26F9" w:rsidP="00BC5BDD">
      <w:pPr>
        <w:pStyle w:val="Text1-1"/>
      </w:pPr>
      <w:r>
        <w:t>Zhotovitel prohlašuje, že splňuje veškeré podmínky</w:t>
      </w:r>
      <w:r w:rsidR="00A349C6">
        <w:t xml:space="preserve">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3F702FB3" w14:textId="77777777" w:rsidR="007D26F9" w:rsidRDefault="007D26F9" w:rsidP="00BC5BDD">
      <w:pPr>
        <w:pStyle w:val="Text1-1"/>
      </w:pPr>
      <w:r>
        <w:t>Zhotovitel dále prohlašuje, že ke dni uzavření této Smlouvy není vůči němu vedeno řízení dle zákona č. 182/2006 Sb.,</w:t>
      </w:r>
      <w:r w:rsidR="00A349C6">
        <w:t xml:space="preserve"> o </w:t>
      </w:r>
      <w:r>
        <w:t>úpadku</w:t>
      </w:r>
      <w:r w:rsidR="00A349C6">
        <w:t xml:space="preserve"> a </w:t>
      </w:r>
      <w:r>
        <w:t>způsobech jeho řešení (insolvenční zákon), ve znění pozdějších předpisů,</w:t>
      </w:r>
      <w:r w:rsidR="00A349C6">
        <w:t xml:space="preserve"> a </w:t>
      </w:r>
      <w:r>
        <w:t>zavazuje se Objednatele bezodkladně informovat</w:t>
      </w:r>
      <w:r w:rsidR="00A349C6">
        <w:t xml:space="preserve"> o </w:t>
      </w:r>
      <w:r>
        <w:t>všech skutečnostech</w:t>
      </w:r>
      <w:r w:rsidR="00A349C6">
        <w:t xml:space="preserve"> o </w:t>
      </w:r>
      <w:r>
        <w:t>hrozícím úpadku, popř.</w:t>
      </w:r>
      <w:r w:rsidR="00A349C6">
        <w:t xml:space="preserve"> o </w:t>
      </w:r>
      <w:r>
        <w:t>prohlášení úpadku jeho společnosti, stejně jako</w:t>
      </w:r>
      <w:r w:rsidR="00A349C6">
        <w:t xml:space="preserve"> o </w:t>
      </w:r>
      <w:r>
        <w:t>změnách</w:t>
      </w:r>
      <w:r w:rsidR="00A349C6">
        <w:t xml:space="preserve"> v </w:t>
      </w:r>
      <w:r>
        <w:t>jeho kvalifikaci, kterou prokázal</w:t>
      </w:r>
      <w:r w:rsidR="00A349C6">
        <w:t xml:space="preserve"> v </w:t>
      </w:r>
      <w:r>
        <w:t>rámci své nabídky na plnění Veřejné zakázky</w:t>
      </w:r>
      <w:r w:rsidR="00A349C6">
        <w:t xml:space="preserve"> v </w:t>
      </w:r>
      <w:r>
        <w:t>dále uvedeném smyslu.</w:t>
      </w:r>
    </w:p>
    <w:p w14:paraId="4DE2CF60" w14:textId="77777777" w:rsidR="007D26F9" w:rsidRDefault="007D26F9" w:rsidP="00BC5BDD">
      <w:pPr>
        <w:pStyle w:val="Text1-1"/>
      </w:pPr>
      <w:r>
        <w:t>Zhotovitel dále prohlašuje, že se ke dni uzavření této Smlouvy řádně seznámil se všemi Interními předpisy Objednatele, které se týkají předmětného Díla, které jsou vymezeny</w:t>
      </w:r>
      <w:r w:rsidR="00A349C6">
        <w:t xml:space="preserve"> v </w:t>
      </w:r>
      <w:r>
        <w:t>Technických kvalitativních podmínkách staveb státních drah.</w:t>
      </w:r>
    </w:p>
    <w:p w14:paraId="113A7E8E" w14:textId="77777777" w:rsidR="007D26F9" w:rsidRDefault="007D26F9" w:rsidP="00BC5BDD">
      <w:pPr>
        <w:pStyle w:val="Text1-1"/>
      </w:pPr>
      <w:r>
        <w:t>Pojmy</w:t>
      </w:r>
      <w:r w:rsidR="00A349C6">
        <w:t xml:space="preserve"> s </w:t>
      </w:r>
      <w:r>
        <w:t>velkým počátečním písmenem, které nejsou definovány</w:t>
      </w:r>
      <w:r w:rsidR="00A349C6">
        <w:t xml:space="preserve"> v </w:t>
      </w:r>
      <w:r>
        <w:t>této Smlouvě, mají význam uvedený</w:t>
      </w:r>
      <w:r w:rsidR="00A349C6">
        <w:t xml:space="preserve"> v </w:t>
      </w:r>
      <w:r>
        <w:t>obchodních podmínkách, které tvoří Přílohu č. 1 této Smlouvy (dále jen „</w:t>
      </w:r>
      <w:r w:rsidRPr="007D26F9">
        <w:rPr>
          <w:rStyle w:val="Tun"/>
        </w:rPr>
        <w:t>Obchodní podmínky</w:t>
      </w:r>
      <w:r>
        <w:t>“).</w:t>
      </w:r>
    </w:p>
    <w:p w14:paraId="0C15B78D" w14:textId="77777777" w:rsidR="007D26F9" w:rsidRPr="00BC5BDD" w:rsidRDefault="007D26F9" w:rsidP="00BC5BDD">
      <w:pPr>
        <w:pStyle w:val="Nadpis1-1"/>
      </w:pPr>
      <w:r w:rsidRPr="00BC5BDD">
        <w:t>Ú</w:t>
      </w:r>
      <w:r w:rsidR="00C96C34">
        <w:t>ČEL SMLOUVY</w:t>
      </w:r>
    </w:p>
    <w:p w14:paraId="382F44E9" w14:textId="77777777" w:rsidR="007D26F9" w:rsidRDefault="007D26F9" w:rsidP="00575203">
      <w:pPr>
        <w:pStyle w:val="Text1-1"/>
      </w:pPr>
      <w:r>
        <w:t>Objednatel oznámil</w:t>
      </w:r>
      <w:r w:rsidR="00AA06D1">
        <w:t xml:space="preserve"> </w:t>
      </w:r>
      <w:r>
        <w:t xml:space="preserve">uveřejněním na profilu zadavatele: https://zakazky.szdc.cz/dne </w:t>
      </w:r>
      <w:r w:rsidR="005F1C76">
        <w:t>„</w:t>
      </w:r>
      <w:r>
        <w:t>[</w:t>
      </w:r>
      <w:r w:rsidRPr="007D26F9">
        <w:rPr>
          <w:highlight w:val="green"/>
        </w:rPr>
        <w:t>VLOŽÍ OBJEDNATEL</w:t>
      </w:r>
      <w:r>
        <w:t>]" pod evidenčním číslem</w:t>
      </w:r>
      <w:r w:rsidR="005F1C76">
        <w:t xml:space="preserve"> „</w:t>
      </w:r>
      <w:r>
        <w:t>[</w:t>
      </w:r>
      <w:r w:rsidRPr="007D26F9">
        <w:rPr>
          <w:highlight w:val="green"/>
        </w:rPr>
        <w:t>VLOŽÍ OBJEDNATEL</w:t>
      </w:r>
      <w:r>
        <w:t>]" svůj úmysl zadat veřejnou zakázku</w:t>
      </w:r>
      <w:r w:rsidR="00A349C6">
        <w:t xml:space="preserve"> s </w:t>
      </w:r>
      <w:r>
        <w:t>názvem „</w:t>
      </w:r>
      <w:r w:rsidR="00575203" w:rsidRPr="00575203">
        <w:rPr>
          <w:rStyle w:val="Tun"/>
        </w:rPr>
        <w:t>Rekonstrukce PZZ v km 70,829 (P4484) trati Trutnov hl.n. – Chlumec nad Cidlinou</w:t>
      </w:r>
      <w:r>
        <w:t>“ (dále jen „</w:t>
      </w:r>
      <w:r w:rsidRPr="007D26F9">
        <w:rPr>
          <w:rStyle w:val="Tun"/>
        </w:rPr>
        <w:t>Veřejná zakázka</w:t>
      </w:r>
      <w:r>
        <w:t>“). Na základě tohoto výběrové řízení byla pro plnění Veřejné zakázky vybrána jako ne</w:t>
      </w:r>
      <w:r w:rsidR="003D73DE">
        <w:t>jvhodnější nabídka Zhotovitele (dále též jen „Nabídka“).</w:t>
      </w:r>
    </w:p>
    <w:p w14:paraId="08736A53"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4EC2B729"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1EF984E6"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656C3FB2"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04D48F32" w14:textId="77777777" w:rsidR="007D26F9" w:rsidRDefault="007D26F9" w:rsidP="00BC5BDD">
      <w:pPr>
        <w:pStyle w:val="Text1-2"/>
      </w:pPr>
      <w:r>
        <w:t>Zhotovitel je vázán svou Nabídkou předloženou Objednateli</w:t>
      </w:r>
      <w:r w:rsidR="00A349C6">
        <w:t xml:space="preserve"> v </w:t>
      </w:r>
      <w:r>
        <w:t>rámci výběrového řízení na zadání Veřejné zakázky, která se pro úpravu vzájemných vztahů vyplývajících</w:t>
      </w:r>
      <w:r w:rsidR="00A349C6">
        <w:t xml:space="preserve"> z </w:t>
      </w:r>
      <w:r>
        <w:t>této Smlouvy použije subsidiárně.</w:t>
      </w:r>
    </w:p>
    <w:p w14:paraId="69862A7B" w14:textId="77777777" w:rsidR="007D26F9" w:rsidRPr="00BC5BDD" w:rsidRDefault="007D26F9" w:rsidP="00BC5BDD">
      <w:pPr>
        <w:pStyle w:val="Nadpis1-1"/>
      </w:pPr>
      <w:r w:rsidRPr="00BC5BDD">
        <w:t xml:space="preserve">PŘEDMĚT, CENA A HARMONOGRAM POSTUPU PRACÍ SMLOUVY </w:t>
      </w:r>
    </w:p>
    <w:p w14:paraId="5B18AF29" w14:textId="77777777" w:rsidR="007D26F9" w:rsidRDefault="007D26F9" w:rsidP="00BC5BDD">
      <w:pPr>
        <w:pStyle w:val="Text1-1"/>
      </w:pPr>
      <w:r>
        <w:t>Zhotovitel se zavazuje</w:t>
      </w:r>
      <w:r w:rsidR="00A349C6">
        <w:t xml:space="preserve"> v </w:t>
      </w:r>
      <w:r>
        <w:t>souladu</w:t>
      </w:r>
      <w:r w:rsidR="00A349C6">
        <w:t xml:space="preserve"> s </w:t>
      </w:r>
      <w:r>
        <w:t>touto Smlouvou zhotovit stavbu</w:t>
      </w:r>
      <w:r w:rsidR="00A349C6">
        <w:t xml:space="preserve"> a </w:t>
      </w:r>
      <w:r>
        <w:t>vypracovat veškerou příslušnou dokumentaci související</w:t>
      </w:r>
      <w:r w:rsidR="00A349C6">
        <w:t xml:space="preserve"> s </w:t>
      </w:r>
      <w:r>
        <w:t>prováděnou stavbou (dále jen „Dílo“).</w:t>
      </w:r>
    </w:p>
    <w:p w14:paraId="5D04A91C" w14:textId="77777777" w:rsidR="007D26F9" w:rsidRDefault="007D26F9" w:rsidP="00BC5BDD">
      <w:pPr>
        <w:pStyle w:val="Text1-1"/>
      </w:pPr>
      <w:r>
        <w:lastRenderedPageBreak/>
        <w:t>Objednatel se zavazuje Zhotoviteli poskytnout veškerou nezbytnou součinnost</w:t>
      </w:r>
      <w:r w:rsidR="00A349C6">
        <w:t xml:space="preserve"> k </w:t>
      </w:r>
      <w:r>
        <w:t xml:space="preserve">provedení Díla. </w:t>
      </w:r>
    </w:p>
    <w:p w14:paraId="16D8829F"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0B17D360" w14:textId="77777777" w:rsidR="007D26F9" w:rsidRPr="007D26F9" w:rsidRDefault="007D26F9" w:rsidP="00BC5BDD">
      <w:pPr>
        <w:pStyle w:val="Textbezslovn"/>
        <w:rPr>
          <w:rStyle w:val="Tun"/>
        </w:rPr>
      </w:pPr>
      <w:r>
        <w:t xml:space="preserve">Cena Díla bez DPH: </w:t>
      </w:r>
      <w:r>
        <w:tab/>
      </w:r>
      <w:r w:rsidR="005F1C76">
        <w:t>„</w:t>
      </w:r>
      <w:r w:rsidRPr="007D26F9">
        <w:rPr>
          <w:rStyle w:val="Tun"/>
          <w:highlight w:val="yellow"/>
        </w:rPr>
        <w:t>[VLOŽÍ ZHOTOVITEL]"</w:t>
      </w:r>
      <w:r w:rsidRPr="007D26F9">
        <w:rPr>
          <w:rStyle w:val="Tun"/>
        </w:rPr>
        <w:t xml:space="preserve"> Kč</w:t>
      </w:r>
    </w:p>
    <w:p w14:paraId="2C14B389" w14:textId="77777777" w:rsidR="007D26F9" w:rsidRPr="007D26F9" w:rsidRDefault="007D26F9" w:rsidP="00BC5BDD">
      <w:pPr>
        <w:pStyle w:val="Textbezslovn"/>
        <w:rPr>
          <w:rStyle w:val="Tun"/>
        </w:rPr>
      </w:pPr>
      <w:r>
        <w:t xml:space="preserve">slovy: </w:t>
      </w:r>
      <w:r>
        <w:tab/>
      </w:r>
      <w:r>
        <w:tab/>
      </w:r>
      <w:r>
        <w:tab/>
      </w:r>
      <w:r w:rsidR="005F1C76">
        <w:t>„</w:t>
      </w:r>
      <w:r w:rsidRPr="007D26F9">
        <w:rPr>
          <w:rStyle w:val="Tun"/>
          <w:highlight w:val="yellow"/>
        </w:rPr>
        <w:t>[VLOŽÍ ZHOTOVITEL]"</w:t>
      </w:r>
      <w:r w:rsidRPr="007D26F9">
        <w:rPr>
          <w:rStyle w:val="Tun"/>
        </w:rPr>
        <w:t xml:space="preserve"> korun českých</w:t>
      </w:r>
    </w:p>
    <w:p w14:paraId="3138684F" w14:textId="77777777" w:rsidR="007D26F9" w:rsidRDefault="007D26F9" w:rsidP="00BC5BDD">
      <w:pPr>
        <w:pStyle w:val="Textbezslovn"/>
      </w:pPr>
      <w:r w:rsidRPr="00BC5BDD">
        <w:t>Rekapitulace</w:t>
      </w:r>
      <w:r>
        <w:t xml:space="preserve"> Ceny Díla dle stavebních objektů (SO)</w:t>
      </w:r>
      <w:r w:rsidR="00A349C6">
        <w:t xml:space="preserve"> a </w:t>
      </w:r>
      <w:r>
        <w:t>provozních souborů (PS) je uvedena</w:t>
      </w:r>
      <w:r w:rsidR="00A349C6">
        <w:t xml:space="preserve"> v </w:t>
      </w:r>
      <w:r>
        <w:t>Příloze č. 4 této Smlouvy.</w:t>
      </w:r>
    </w:p>
    <w:p w14:paraId="5C067ADC" w14:textId="77777777" w:rsidR="007D26F9" w:rsidRDefault="007D26F9" w:rsidP="00BC5BDD">
      <w:pPr>
        <w:pStyle w:val="Text1-1"/>
      </w:pPr>
      <w:r>
        <w:t>Smluvní strany se dohodly, že Zhotovitel na sebe přebírá nebezpečí změny okolností ve smyslu ust.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7FA433CB"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tuzemsku uplatňován režim přenesení daňové povinnosti dle ust.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dani dle ust.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zaplatit DPH dle ust. § 92a odst. 1 zákona</w:t>
      </w:r>
      <w:r w:rsidR="00A349C6">
        <w:t xml:space="preserve"> o </w:t>
      </w:r>
      <w:r>
        <w:t>DPH.</w:t>
      </w:r>
    </w:p>
    <w:p w14:paraId="5963E5D6" w14:textId="77777777" w:rsidR="007D26F9" w:rsidRDefault="007D26F9" w:rsidP="00BC5BDD">
      <w:pPr>
        <w:pStyle w:val="Text1-1"/>
      </w:pPr>
      <w:r>
        <w:t>Smluvní strany se dohodly, že stane-li se Zhotovitel nespolehlivým plátcem, ve smyslu ust. § 106a, zákona</w:t>
      </w:r>
      <w:r w:rsidR="00A349C6">
        <w:t xml:space="preserve"> o </w:t>
      </w:r>
      <w:r>
        <w:t>DPH, nebo daňový doklad Zhotovitele bude obsahovat číslo bankovního účtu, na který má být plněno, aniž by bylo uvedeno ve veřejném registru spolehlivých účtů, vedeném správcem daně, je Objednatel oprávněn</w:t>
      </w:r>
      <w:r w:rsidR="00A349C6">
        <w:t xml:space="preserve"> z </w:t>
      </w:r>
      <w:r>
        <w:t>finančního plnění uhradit DPH přímo místně</w:t>
      </w:r>
      <w:r w:rsidR="00A349C6">
        <w:t xml:space="preserve"> a </w:t>
      </w:r>
      <w:r>
        <w:t>věcně příslušnému správci daně Zhotovitele.</w:t>
      </w:r>
    </w:p>
    <w:p w14:paraId="68751C94" w14:textId="77777777" w:rsidR="007D26F9" w:rsidRDefault="007D26F9" w:rsidP="00BC5BDD">
      <w:pPr>
        <w:pStyle w:val="Text1-1"/>
      </w:pPr>
      <w:r>
        <w:t>Zhotovitel se</w:t>
      </w:r>
      <w:r w:rsidR="00A349C6">
        <w:t xml:space="preserve"> v </w:t>
      </w:r>
      <w:r>
        <w:t>souladu se svou nabídkou zavazuje dokončit</w:t>
      </w:r>
      <w:r w:rsidR="00A349C6">
        <w:t xml:space="preserve"> a </w:t>
      </w:r>
      <w:r>
        <w:t>předat Objednateli Dílo nebo jeho jednotlivé části</w:t>
      </w:r>
      <w:r w:rsidR="00A349C6">
        <w:t xml:space="preserve"> v </w:t>
      </w:r>
      <w:r>
        <w:t>termínech uvedených</w:t>
      </w:r>
      <w:r w:rsidR="00A349C6">
        <w:t xml:space="preserve"> v </w:t>
      </w:r>
      <w:r>
        <w:t>harmonogramu obsaženém</w:t>
      </w:r>
      <w:r w:rsidR="00A349C6">
        <w:t xml:space="preserve"> v </w:t>
      </w:r>
      <w:r>
        <w:t>Příloze č. 5 této Smlouvy (dále jen „</w:t>
      </w:r>
      <w:r w:rsidRPr="007D26F9">
        <w:rPr>
          <w:rStyle w:val="Tun"/>
        </w:rPr>
        <w:t>Harmonogram postupu prací</w:t>
      </w:r>
      <w:r>
        <w:t>“), který je rozdělen dle jednotlivých stavebních objektů, provozních souborů či jiných částí plnění, přičemž zásadními termíny Harmonogramu postupu prací jsou následující:</w:t>
      </w:r>
    </w:p>
    <w:p w14:paraId="6FD651CC" w14:textId="46B31D98" w:rsidR="007D26F9" w:rsidRPr="008F7242" w:rsidRDefault="007D26F9" w:rsidP="00BC5BDD">
      <w:pPr>
        <w:pStyle w:val="Textbezslovn"/>
        <w:rPr>
          <w:rStyle w:val="Tun"/>
        </w:rPr>
      </w:pPr>
      <w:r w:rsidRPr="008F7242">
        <w:rPr>
          <w:rStyle w:val="Tun"/>
        </w:rPr>
        <w:t>Zahájení stavebních prací: dnem předání Staveniště dle odst. 4.1.1 Přílohy č.</w:t>
      </w:r>
      <w:r w:rsidR="00BC5BDD">
        <w:rPr>
          <w:rStyle w:val="Tun"/>
        </w:rPr>
        <w:t> </w:t>
      </w:r>
      <w:r w:rsidRPr="008F7242">
        <w:rPr>
          <w:rStyle w:val="Tun"/>
        </w:rPr>
        <w:t>2</w:t>
      </w:r>
      <w:r w:rsidR="00BC5BDD">
        <w:rPr>
          <w:rStyle w:val="Tun"/>
        </w:rPr>
        <w:t> </w:t>
      </w:r>
      <w:r w:rsidRPr="008F7242">
        <w:rPr>
          <w:rStyle w:val="Tun"/>
        </w:rPr>
        <w:t>b) Smlouvy.</w:t>
      </w:r>
      <w:ins w:id="1" w:author="Hřídel Jan, Mgr." w:date="2020-08-24T09:40:00Z">
        <w:r w:rsidR="00796F2D" w:rsidRPr="00796F2D">
          <w:rPr>
            <w:rStyle w:val="Tun"/>
            <w:b w:val="0"/>
          </w:rPr>
          <w:t xml:space="preserve"> Staveniště bude Zhotoviteli předáno Objednatelem </w:t>
        </w:r>
      </w:ins>
      <w:ins w:id="2" w:author="Hřídel Jan, Mgr." w:date="2020-08-24T09:42:00Z">
        <w:r w:rsidR="00796F2D" w:rsidRPr="00796F2D">
          <w:rPr>
            <w:rStyle w:val="Tun"/>
            <w:b w:val="0"/>
          </w:rPr>
          <w:t xml:space="preserve">v době, kdy je toho třeba, aby mohl Zhotovitel práce na Díle zahájit a Dílo provést a dokončit řádně a včas za podmínek sjednaných ve </w:t>
        </w:r>
      </w:ins>
      <w:ins w:id="3" w:author="Hřídel Jan, Mgr." w:date="2020-08-24T09:44:00Z">
        <w:r w:rsidR="00796F2D">
          <w:rPr>
            <w:rStyle w:val="Tun"/>
            <w:b w:val="0"/>
          </w:rPr>
          <w:t>S</w:t>
        </w:r>
      </w:ins>
      <w:ins w:id="4" w:author="Hřídel Jan, Mgr." w:date="2020-08-24T09:42:00Z">
        <w:r w:rsidR="00796F2D" w:rsidRPr="00796F2D">
          <w:rPr>
            <w:rStyle w:val="Tun"/>
            <w:b w:val="0"/>
          </w:rPr>
          <w:t xml:space="preserve">mlouvě, to </w:t>
        </w:r>
      </w:ins>
      <w:ins w:id="5" w:author="Hřídel Jan, Mgr." w:date="2020-08-24T09:44:00Z">
        <w:r w:rsidR="00796F2D">
          <w:rPr>
            <w:rStyle w:val="Tun"/>
            <w:b w:val="0"/>
          </w:rPr>
          <w:t xml:space="preserve">vše </w:t>
        </w:r>
      </w:ins>
      <w:ins w:id="6" w:author="Hřídel Jan, Mgr." w:date="2020-08-24T09:40:00Z">
        <w:r w:rsidR="00796F2D" w:rsidRPr="00796F2D">
          <w:rPr>
            <w:rStyle w:val="Tun"/>
            <w:b w:val="0"/>
          </w:rPr>
          <w:t>s</w:t>
        </w:r>
      </w:ins>
      <w:ins w:id="7" w:author="Hřídel Jan, Mgr." w:date="2020-08-24T09:41:00Z">
        <w:r w:rsidR="00796F2D" w:rsidRPr="00796F2D">
          <w:rPr>
            <w:rStyle w:val="Tun"/>
            <w:b w:val="0"/>
          </w:rPr>
          <w:t> </w:t>
        </w:r>
      </w:ins>
      <w:ins w:id="8" w:author="Hřídel Jan, Mgr." w:date="2020-08-24T09:40:00Z">
        <w:r w:rsidR="00796F2D" w:rsidRPr="00796F2D">
          <w:rPr>
            <w:rStyle w:val="Tun"/>
            <w:b w:val="0"/>
          </w:rPr>
          <w:t xml:space="preserve">ohledem </w:t>
        </w:r>
      </w:ins>
      <w:ins w:id="9" w:author="Hřídel Jan, Mgr." w:date="2020-08-24T09:41:00Z">
        <w:r w:rsidR="00796F2D" w:rsidRPr="00796F2D">
          <w:rPr>
            <w:rStyle w:val="Tun"/>
            <w:b w:val="0"/>
          </w:rPr>
          <w:t>na termín přidělených výluk</w:t>
        </w:r>
      </w:ins>
      <w:ins w:id="10" w:author="Hřídel Jan, Mgr." w:date="2020-08-24T09:43:00Z">
        <w:r w:rsidR="00796F2D" w:rsidRPr="00796F2D">
          <w:rPr>
            <w:rStyle w:val="Tun"/>
            <w:b w:val="0"/>
          </w:rPr>
          <w:t>.</w:t>
        </w:r>
      </w:ins>
    </w:p>
    <w:p w14:paraId="0C0CFEDE" w14:textId="65B62A9E" w:rsidR="007D26F9" w:rsidRPr="008F7242" w:rsidRDefault="007D26F9" w:rsidP="00BC5BDD">
      <w:pPr>
        <w:pStyle w:val="Textbezslovn"/>
        <w:rPr>
          <w:rStyle w:val="Tun"/>
        </w:rPr>
      </w:pPr>
      <w:r w:rsidRPr="008F7242">
        <w:rPr>
          <w:rStyle w:val="Tun"/>
        </w:rPr>
        <w:t>Celková lhůta</w:t>
      </w:r>
      <w:r w:rsidR="00E308AE">
        <w:rPr>
          <w:rStyle w:val="Tun"/>
        </w:rPr>
        <w:t xml:space="preserve"> </w:t>
      </w:r>
      <w:r w:rsidR="00800977">
        <w:rPr>
          <w:rStyle w:val="Tun"/>
        </w:rPr>
        <w:t xml:space="preserve">pro dokončení Díla činí celkem </w:t>
      </w:r>
      <w:r w:rsidR="00E3012F" w:rsidRPr="00E3012F">
        <w:rPr>
          <w:rStyle w:val="Tun"/>
          <w:highlight w:val="green"/>
        </w:rPr>
        <w:t>10</w:t>
      </w:r>
      <w:r w:rsidR="00E308AE" w:rsidRPr="00E3012F">
        <w:rPr>
          <w:rStyle w:val="Tun"/>
          <w:highlight w:val="green"/>
        </w:rPr>
        <w:t xml:space="preserve"> </w:t>
      </w:r>
      <w:r w:rsidRPr="00E3012F">
        <w:rPr>
          <w:rStyle w:val="Tun"/>
          <w:highlight w:val="green"/>
        </w:rPr>
        <w:t>měsíců</w:t>
      </w:r>
      <w:r w:rsidRPr="008F7242">
        <w:rPr>
          <w:rStyle w:val="Tun"/>
        </w:rPr>
        <w:t xml:space="preserve"> ode Dne zahájení stavebních prací (dokladem prokazujícím, že Zhotovitel dokončil celé Dílo, je Předávací protokol dle odst. 10.4 Obchodních podmínek).</w:t>
      </w:r>
    </w:p>
    <w:p w14:paraId="699A3295" w14:textId="6CAD29BD" w:rsidR="007D26F9" w:rsidRPr="003F1200" w:rsidRDefault="007D26F9" w:rsidP="00BC5BDD">
      <w:pPr>
        <w:pStyle w:val="Textbezslovn"/>
      </w:pPr>
      <w:r>
        <w:t xml:space="preserve">Lhůta pro dokončení stavebních prací činí celkem </w:t>
      </w:r>
      <w:r w:rsidR="00E3012F" w:rsidRPr="00E3012F">
        <w:rPr>
          <w:b/>
          <w:bCs/>
          <w:highlight w:val="green"/>
        </w:rPr>
        <w:t>5</w:t>
      </w:r>
      <w:r w:rsidR="00E308AE" w:rsidRPr="00E3012F">
        <w:rPr>
          <w:rStyle w:val="Tun"/>
          <w:b w:val="0"/>
          <w:bCs/>
          <w:highlight w:val="green"/>
        </w:rPr>
        <w:t xml:space="preserve"> </w:t>
      </w:r>
      <w:r w:rsidR="00E308AE" w:rsidRPr="00E3012F">
        <w:rPr>
          <w:rStyle w:val="Tun"/>
          <w:highlight w:val="green"/>
        </w:rPr>
        <w:t>měsíce</w:t>
      </w:r>
      <w:r>
        <w:t xml:space="preserve"> ode dne zahájení stavebních prací (dokladem prokazujícím, že Zhotovitel dokončil stavební práce</w:t>
      </w:r>
      <w:r w:rsidR="00A349C6">
        <w:t xml:space="preserve"> </w:t>
      </w:r>
      <w:r w:rsidR="00A349C6" w:rsidRPr="003F1200">
        <w:t>a </w:t>
      </w:r>
      <w:r w:rsidRPr="003F1200">
        <w:t xml:space="preserve">předal Objednateli </w:t>
      </w:r>
      <w:r w:rsidR="00A349C6" w:rsidRPr="003F1200">
        <w:t>o </w:t>
      </w:r>
      <w:r w:rsidRPr="003F1200">
        <w:t>předání</w:t>
      </w:r>
      <w:r w:rsidR="00A349C6" w:rsidRPr="003F1200">
        <w:t xml:space="preserve"> a </w:t>
      </w:r>
      <w:r w:rsidRPr="003F1200">
        <w:t>převzetí Díla</w:t>
      </w:r>
      <w:r w:rsidR="00B457BF" w:rsidRPr="003F1200">
        <w:t xml:space="preserve"> veškerá plnění připadající na tuto část Díla, je poslední Zápis</w:t>
      </w:r>
      <w:ins w:id="11" w:author="Hřídel Jan, Mgr." w:date="2020-08-24T09:36:00Z">
        <w:r w:rsidR="00796F2D">
          <w:t xml:space="preserve"> o předání a převzetí Díla</w:t>
        </w:r>
      </w:ins>
      <w:r w:rsidRPr="003F1200">
        <w:t xml:space="preserve">). </w:t>
      </w:r>
    </w:p>
    <w:p w14:paraId="5B937736" w14:textId="77777777" w:rsidR="00554B72" w:rsidRPr="003F1200" w:rsidRDefault="00800977" w:rsidP="00554B72">
      <w:pPr>
        <w:pStyle w:val="Textbezslovn"/>
        <w:rPr>
          <w:b/>
        </w:rPr>
      </w:pPr>
      <w:r w:rsidRPr="003F1200">
        <w:rPr>
          <w:b/>
          <w:bCs/>
        </w:rPr>
        <w:t>Následná úprava směrového a výškového uspořádání koleje</w:t>
      </w:r>
      <w:r w:rsidR="00554B72" w:rsidRPr="003F1200">
        <w:rPr>
          <w:b/>
          <w:bCs/>
        </w:rPr>
        <w:t xml:space="preserve">, </w:t>
      </w:r>
      <w:r w:rsidR="00554B72" w:rsidRPr="003F1200">
        <w:t xml:space="preserve">která se týká </w:t>
      </w:r>
      <w:r w:rsidR="00554B72" w:rsidRPr="003F1200">
        <w:rPr>
          <w:b/>
        </w:rPr>
        <w:t>„SO 01 Železniční svršek“,</w:t>
      </w:r>
      <w:r w:rsidRPr="003F1200">
        <w:rPr>
          <w:b/>
          <w:bCs/>
        </w:rPr>
        <w:t xml:space="preserve"> </w:t>
      </w:r>
      <w:r w:rsidRPr="003F1200">
        <w:rPr>
          <w:bCs/>
        </w:rPr>
        <w:t>bude provedena</w:t>
      </w:r>
      <w:r w:rsidRPr="003F1200">
        <w:t xml:space="preserve"> do </w:t>
      </w:r>
      <w:r w:rsidRPr="003F1200">
        <w:rPr>
          <w:b/>
        </w:rPr>
        <w:t>3 měsíců</w:t>
      </w:r>
      <w:r w:rsidRPr="003F1200">
        <w:t xml:space="preserve"> </w:t>
      </w:r>
      <w:r w:rsidR="00554B72" w:rsidRPr="003F1200">
        <w:t>ode dne podpisu posledního Zápisu o předání a převzetí Díla.</w:t>
      </w:r>
      <w:r w:rsidR="00554B72" w:rsidRPr="003F1200">
        <w:rPr>
          <w:b/>
        </w:rPr>
        <w:t xml:space="preserve">               </w:t>
      </w:r>
    </w:p>
    <w:p w14:paraId="435140D6" w14:textId="77777777" w:rsidR="00554B72" w:rsidRPr="003F1200" w:rsidRDefault="00554B72" w:rsidP="00554B72">
      <w:pPr>
        <w:pStyle w:val="Textbezslovn"/>
      </w:pPr>
      <w:r w:rsidRPr="003F1200">
        <w:t xml:space="preserve">Po provedení úpravy </w:t>
      </w:r>
      <w:r w:rsidRPr="003F1200">
        <w:rPr>
          <w:b/>
        </w:rPr>
        <w:t>směrového a výškového uspořádání koleje</w:t>
      </w:r>
      <w:r w:rsidRPr="003F1200">
        <w:t xml:space="preserve"> bude proveden Zápis o předání a převzetí následné úpravy směrového a výškového uspořádání koleje.</w:t>
      </w:r>
    </w:p>
    <w:p w14:paraId="3D7E57FF" w14:textId="5407A549" w:rsidR="007D26F9" w:rsidRPr="002130E0" w:rsidRDefault="007D26F9" w:rsidP="00554B72">
      <w:pPr>
        <w:pStyle w:val="Textbezslovn"/>
        <w:rPr>
          <w:strike/>
        </w:rPr>
      </w:pPr>
      <w:r w:rsidRPr="003F1200">
        <w:t>Předání posouzení interoperability, včetně zajištění všech souvisejících dokladů, podle ust. § 49b zákona 266/1994 Sb. ve znění pozdějších předpisů, předání osvědčení</w:t>
      </w:r>
      <w:r w:rsidR="00A349C6" w:rsidRPr="003F1200">
        <w:t xml:space="preserve"> o </w:t>
      </w:r>
      <w:r w:rsidRPr="003F1200">
        <w:t>bezpečnosti zpracovaného nezávislým posuzovatelem podle prováděcího nařízení Komise (EU) č. 402/2013 ze dne 30. dubna 2013</w:t>
      </w:r>
      <w:r w:rsidR="00A349C6" w:rsidRPr="003F1200">
        <w:t xml:space="preserve"> o </w:t>
      </w:r>
      <w:r w:rsidRPr="003F1200">
        <w:t xml:space="preserve">společné bezpečnostní metodě pro </w:t>
      </w:r>
      <w:r w:rsidRPr="003F1200">
        <w:lastRenderedPageBreak/>
        <w:t>hodnocení</w:t>
      </w:r>
      <w:r w:rsidR="00A349C6" w:rsidRPr="003F1200">
        <w:t xml:space="preserve"> a </w:t>
      </w:r>
      <w:r w:rsidRPr="003F1200">
        <w:t>posuzování rizik</w:t>
      </w:r>
      <w:r w:rsidR="00A349C6" w:rsidRPr="003F1200">
        <w:t xml:space="preserve"> a o </w:t>
      </w:r>
      <w:r w:rsidRPr="003F1200">
        <w:t>zrušení nařízení (ES) č. 352/2009, předání souborného zpracování geodetické části dokumentace skutečného provedení stavby</w:t>
      </w:r>
      <w:r w:rsidR="00A349C6" w:rsidRPr="003F1200">
        <w:t xml:space="preserve"> a </w:t>
      </w:r>
      <w:r w:rsidRPr="003F1200">
        <w:t xml:space="preserve">kompletní technické části dokumentace skutečného provedení stavby bude provedeno nejpozději do </w:t>
      </w:r>
      <w:r w:rsidR="00E308AE" w:rsidRPr="003F1200">
        <w:rPr>
          <w:rStyle w:val="Tun"/>
        </w:rPr>
        <w:t>2</w:t>
      </w:r>
      <w:r w:rsidRPr="003F1200">
        <w:rPr>
          <w:rStyle w:val="Tun"/>
        </w:rPr>
        <w:t xml:space="preserve"> měsíců</w:t>
      </w:r>
      <w:r w:rsidRPr="003F1200">
        <w:t xml:space="preserve"> </w:t>
      </w:r>
      <w:r w:rsidR="002130E0" w:rsidRPr="003F1200">
        <w:t>od provedení úpravy směrového a výškového uspořádání</w:t>
      </w:r>
      <w:r w:rsidR="002130E0" w:rsidRPr="00B457BF">
        <w:t xml:space="preserve"> koleje</w:t>
      </w:r>
      <w:r w:rsidR="003F1200">
        <w:t>.</w:t>
      </w:r>
    </w:p>
    <w:p w14:paraId="3302B90A" w14:textId="77777777" w:rsidR="007D26F9" w:rsidRPr="00E308AE" w:rsidRDefault="007D26F9" w:rsidP="00BC5BDD">
      <w:pPr>
        <w:pStyle w:val="Textbezslovn"/>
      </w:pPr>
      <w:r w:rsidRPr="00E308AE">
        <w:t>Lhůty stanovené</w:t>
      </w:r>
      <w:r w:rsidR="00A349C6" w:rsidRPr="00E308AE">
        <w:t xml:space="preserve"> v </w:t>
      </w:r>
      <w:r w:rsidRPr="00E308AE">
        <w:t>odst.</w:t>
      </w:r>
      <w:r w:rsidR="00A349C6" w:rsidRPr="00E308AE">
        <w:t> </w:t>
      </w:r>
      <w:r w:rsidRPr="00E308AE">
        <w:t>8.3.3 Všeobecných technických podmínek na realizaci</w:t>
      </w:r>
      <w:r w:rsidR="00A349C6" w:rsidRPr="00E308AE">
        <w:t xml:space="preserve"> a </w:t>
      </w:r>
      <w:r w:rsidRPr="00E308AE">
        <w:t>lhůty stanovené</w:t>
      </w:r>
      <w:r w:rsidR="00A349C6" w:rsidRPr="00E308AE">
        <w:t xml:space="preserve"> v </w:t>
      </w:r>
      <w:r w:rsidRPr="00E308AE">
        <w:t>odst. 2.10</w:t>
      </w:r>
      <w:r w:rsidR="00A349C6" w:rsidRPr="00E308AE">
        <w:t xml:space="preserve"> a </w:t>
      </w:r>
      <w:r w:rsidRPr="00E308AE">
        <w:t>2.11 Obchodních podmínek se</w:t>
      </w:r>
      <w:r w:rsidR="00A349C6" w:rsidRPr="00E308AE">
        <w:t xml:space="preserve"> v </w:t>
      </w:r>
      <w:r w:rsidRPr="00E308AE">
        <w:t xml:space="preserve">případě této Smlouvy nepoužijí. </w:t>
      </w:r>
    </w:p>
    <w:p w14:paraId="0A818196" w14:textId="77777777"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25551FE0" w14:textId="77777777" w:rsidR="007D26F9" w:rsidRDefault="007D26F9" w:rsidP="00BC5BDD">
      <w:pPr>
        <w:pStyle w:val="Text1-1"/>
      </w:pPr>
      <w:r>
        <w:t>Ust. § 2605 odst. 1</w:t>
      </w:r>
      <w:r w:rsidR="00A349C6">
        <w:t xml:space="preserve"> a </w:t>
      </w:r>
      <w:r>
        <w:t>ust. § 2628 občanského zákoníku se nepoužije. Dílo je provedeno tehdy, je-li dokončeno řádně</w:t>
      </w:r>
      <w:r w:rsidR="00A349C6">
        <w:t xml:space="preserve"> a </w:t>
      </w:r>
      <w:r>
        <w:t>včas</w:t>
      </w:r>
      <w:r w:rsidR="00A349C6">
        <w:t xml:space="preserve"> a </w:t>
      </w:r>
      <w:r>
        <w:t>Objednatelem převzato sjednaným způsobem.</w:t>
      </w:r>
    </w:p>
    <w:p w14:paraId="4DB499AF" w14:textId="77777777" w:rsidR="007D26F9" w:rsidRDefault="007D26F9" w:rsidP="00BC5BDD">
      <w:pPr>
        <w:pStyle w:val="Text1-1"/>
      </w:pPr>
      <w:r>
        <w:t>Místo plnění je dáno místem,</w:t>
      </w:r>
      <w:r w:rsidR="00A349C6">
        <w:t xml:space="preserve"> v </w:t>
      </w:r>
      <w:r>
        <w:t>němž má být Dílo dle Dokumentace pro stavební povolení</w:t>
      </w:r>
      <w:r w:rsidR="00A349C6">
        <w:t xml:space="preserve"> a </w:t>
      </w:r>
      <w:r>
        <w:t>příslušných veřejnoprávních povolení umístěno.</w:t>
      </w:r>
    </w:p>
    <w:p w14:paraId="2478A917" w14:textId="77777777" w:rsidR="007D26F9" w:rsidRPr="00BC5BDD" w:rsidRDefault="007D26F9" w:rsidP="00BC5BDD">
      <w:pPr>
        <w:pStyle w:val="Nadpis1-1"/>
      </w:pPr>
      <w:r w:rsidRPr="00BC5BDD">
        <w:t>ZÁRUKY A DALŠÍ USTANOVENÍ</w:t>
      </w:r>
    </w:p>
    <w:p w14:paraId="43FB9B04" w14:textId="77777777" w:rsidR="00043D0A" w:rsidRDefault="00043D0A" w:rsidP="00BC5BDD">
      <w:pPr>
        <w:pStyle w:val="Text1-1"/>
      </w:pPr>
      <w:r>
        <w:t>Ustanovení odst.13.2 a 13.3 Obchodních podmínek se pro účely této Smlouvy neuplatní a nahrazuje se takto:</w:t>
      </w:r>
    </w:p>
    <w:p w14:paraId="2676C31E" w14:textId="77777777" w:rsidR="00043D0A" w:rsidRDefault="00043D0A" w:rsidP="00043D0A">
      <w:pPr>
        <w:pStyle w:val="Text1-1"/>
        <w:numPr>
          <w:ilvl w:val="0"/>
          <w:numId w:val="0"/>
        </w:numPr>
        <w:ind w:left="737"/>
      </w:pPr>
      <w:r>
        <w:t>Daňové doklady vystavené dle odst.13.1 Obchodních podmínek se považují za kompletní, obsahují-li všechny následující přílohy:</w:t>
      </w:r>
    </w:p>
    <w:p w14:paraId="3528277F" w14:textId="77777777" w:rsidR="00043D0A" w:rsidRDefault="00043D0A" w:rsidP="00043D0A">
      <w:pPr>
        <w:pStyle w:val="Text1-1"/>
        <w:numPr>
          <w:ilvl w:val="0"/>
          <w:numId w:val="33"/>
        </w:numPr>
      </w:pPr>
      <w:r>
        <w:t>Zjišťovací protokoly,</w:t>
      </w:r>
    </w:p>
    <w:p w14:paraId="6080058E" w14:textId="77777777" w:rsidR="007D26F9" w:rsidRDefault="00043D0A" w:rsidP="00043D0A">
      <w:pPr>
        <w:pStyle w:val="Text1-1"/>
        <w:numPr>
          <w:ilvl w:val="0"/>
          <w:numId w:val="33"/>
        </w:numPr>
      </w:pPr>
      <w:r>
        <w:t>Objednatelem resp. TDS odsouhlasený soupis provedených prací ( bez protokolů o skutečné výměře).</w:t>
      </w:r>
    </w:p>
    <w:p w14:paraId="2A62114C" w14:textId="77777777" w:rsidR="00043D0A" w:rsidRDefault="00043D0A" w:rsidP="00D71E55">
      <w:pPr>
        <w:pStyle w:val="Text1-1"/>
      </w:pPr>
      <w:r>
        <w:t>Ustanovení článků 14. BANKOVNÍ ZÁRUKA ZA PROVEDENÍ DÍLA a 15. BANKOVNÍ ZÁRUKA ZA ODSTRANĚNÍ VAD DÍLA Obchodních podmínek se pro účely této Smlouvy neuplatní.</w:t>
      </w:r>
    </w:p>
    <w:p w14:paraId="0F3E5BFE" w14:textId="77777777" w:rsidR="007D26F9" w:rsidRDefault="007D26F9" w:rsidP="00477457">
      <w:pPr>
        <w:pStyle w:val="Text1-1"/>
      </w:pPr>
      <w:r>
        <w:t>Zhotovitel</w:t>
      </w:r>
      <w:r w:rsidR="008F7242">
        <w:t xml:space="preserve"> </w:t>
      </w:r>
      <w:r>
        <w:t>může požádat</w:t>
      </w:r>
      <w:r w:rsidR="00A349C6">
        <w:t xml:space="preserve"> o </w:t>
      </w:r>
      <w:r>
        <w:t>výluku nad rámec výluk uvedených</w:t>
      </w:r>
      <w:r w:rsidR="00A349C6">
        <w:t xml:space="preserve"> v </w:t>
      </w:r>
      <w:r>
        <w:t>nabídce Zhotovitele. Může se jednat buď</w:t>
      </w:r>
      <w:r w:rsidR="00A349C6">
        <w:t xml:space="preserve"> o </w:t>
      </w:r>
      <w:r>
        <w:t>výluku dodatečnou, která je blíže specifikovaná, včetně úhrady za ni</w:t>
      </w:r>
      <w:r w:rsidR="00A349C6">
        <w:t xml:space="preserve"> a s </w:t>
      </w:r>
      <w:r>
        <w:t>ní související,</w:t>
      </w:r>
      <w:r w:rsidR="00A349C6">
        <w:t xml:space="preserve"> v </w:t>
      </w:r>
      <w:r>
        <w:t>odst. 3.15</w:t>
      </w:r>
      <w:r w:rsidR="00A349C6">
        <w:t xml:space="preserve"> a v </w:t>
      </w:r>
      <w:r>
        <w:t>odst.3.17 Obchodních podmínek, nebo</w:t>
      </w:r>
      <w:r w:rsidR="00A349C6">
        <w:t xml:space="preserve"> o </w:t>
      </w:r>
      <w:r>
        <w:t>výluku překročenou, která je blíže specifikovaná, včetně úhrady za ni</w:t>
      </w:r>
      <w:r w:rsidR="00A349C6">
        <w:t xml:space="preserve"> a s </w:t>
      </w:r>
      <w:r>
        <w:t>ní související,</w:t>
      </w:r>
      <w:r w:rsidR="00A349C6">
        <w:t xml:space="preserve"> v </w:t>
      </w:r>
      <w:r>
        <w:t>odst. 3.16</w:t>
      </w:r>
      <w:r w:rsidR="00A349C6">
        <w:t xml:space="preserve"> a v </w:t>
      </w:r>
      <w:r>
        <w:t xml:space="preserve">odst. 3.17 Obchodních podmínek.  </w:t>
      </w:r>
    </w:p>
    <w:p w14:paraId="665BC868" w14:textId="77777777" w:rsidR="00477457" w:rsidRDefault="00477457" w:rsidP="00477457">
      <w:pPr>
        <w:pStyle w:val="Text1-1"/>
      </w:pPr>
      <w:r w:rsidRPr="00477457">
        <w:t>Zhotovitel bude pro Objednatele zpracovávat osobní údaje třetích stran, které jsou v souladu s platnou právní úpravou nezbytné pro uzavření smluv uvedených v Příloze č.2b) této Smlouvy. Pokud Zhotovitel bude zpracovávat na základě výslovného pokynu Objednatele osobní údaje, které nejsou uvedeny v předchozí větě, budou tyto další osobní údaje zpracovávány za stejných podmínek.</w:t>
      </w:r>
    </w:p>
    <w:p w14:paraId="6A243344" w14:textId="77777777" w:rsidR="007D26F9" w:rsidRDefault="007D26F9" w:rsidP="00BC5BDD">
      <w:pPr>
        <w:pStyle w:val="Text1-1"/>
      </w:pPr>
      <w:r>
        <w:t>Zhotovitel se zavazuje přijmout vhodná technická</w:t>
      </w:r>
      <w:r w:rsidR="00A349C6">
        <w:t xml:space="preserve"> a </w:t>
      </w:r>
      <w:r>
        <w:t>organizační opatření podle 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zapracováním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údajů) (dále jen GDPR), které se na něj </w:t>
      </w:r>
      <w:r w:rsidR="008F7242">
        <w:t>jako na zpracovatele vztahují</w:t>
      </w:r>
      <w:r w:rsidR="00A349C6">
        <w:t xml:space="preserve"> a </w:t>
      </w:r>
      <w:r>
        <w:t>plnění těchto povinností na vyžádání doložit Objednateli.</w:t>
      </w:r>
    </w:p>
    <w:p w14:paraId="09CFB0B7" w14:textId="77777777" w:rsidR="007D26F9" w:rsidRPr="00264854" w:rsidRDefault="007D26F9" w:rsidP="00BC5BDD">
      <w:pPr>
        <w:pStyle w:val="Text1-1"/>
      </w:pPr>
      <w:r w:rsidRPr="004D5804">
        <w:t xml:space="preserve">Objednatel si </w:t>
      </w:r>
      <w:r w:rsidRPr="00264854">
        <w:t>vyhrazuje:</w:t>
      </w:r>
    </w:p>
    <w:p w14:paraId="7FBB1D5D" w14:textId="77777777" w:rsidR="007D26F9" w:rsidRPr="00264854" w:rsidRDefault="007D26F9" w:rsidP="00BC5BDD">
      <w:pPr>
        <w:pStyle w:val="Text1-2"/>
      </w:pPr>
      <w:r w:rsidRPr="00264854">
        <w:t>požadavek, že ní</w:t>
      </w:r>
      <w:r w:rsidRPr="00264854">
        <w:rPr>
          <w:rStyle w:val="Text1-2Char"/>
        </w:rPr>
        <w:t>ž</w:t>
      </w:r>
      <w:r w:rsidRPr="00264854">
        <w:t>e uvedené významné činnosti při plnění veřejné zakázky musí být plněny přímo Zhotovitelem jeho vlastními prostředky:</w:t>
      </w:r>
    </w:p>
    <w:p w14:paraId="48628487" w14:textId="625E553C" w:rsidR="007D26F9" w:rsidRPr="00264854" w:rsidRDefault="00E87D75" w:rsidP="00E87D75">
      <w:pPr>
        <w:pStyle w:val="Odrka1-3"/>
        <w:numPr>
          <w:ilvl w:val="0"/>
          <w:numId w:val="0"/>
        </w:numPr>
        <w:ind w:left="1928" w:hanging="397"/>
        <w:rPr>
          <w:b/>
        </w:rPr>
      </w:pPr>
      <w:r w:rsidRPr="00E87D75">
        <w:rPr>
          <w:b/>
        </w:rPr>
        <w:t>•</w:t>
      </w:r>
      <w:r w:rsidRPr="00E87D75">
        <w:rPr>
          <w:b/>
        </w:rPr>
        <w:tab/>
        <w:t>PS 01 PZS P4484 v km 70,829</w:t>
      </w:r>
    </w:p>
    <w:p w14:paraId="0682FFBF" w14:textId="77777777" w:rsidR="007D26F9" w:rsidRPr="00B01CA1" w:rsidRDefault="007D26F9" w:rsidP="00BC5BDD">
      <w:pPr>
        <w:pStyle w:val="Text1-1"/>
      </w:pPr>
      <w:r w:rsidRPr="00264854">
        <w:t>Objednatel si vyhrazuje změnu zhotovitele</w:t>
      </w:r>
      <w:r w:rsidR="00A349C6" w:rsidRPr="00264854">
        <w:t xml:space="preserve"> v </w:t>
      </w:r>
      <w:r w:rsidRPr="00264854">
        <w:t>průběhu plnění veřejné zakázky, dojde-li</w:t>
      </w:r>
      <w:r w:rsidR="00A349C6" w:rsidRPr="00264854">
        <w:t xml:space="preserve"> k </w:t>
      </w:r>
      <w:r w:rsidRPr="00264854">
        <w:t>předčasnému ukončení této Smlouvy ze strany Zhotovitele nebo</w:t>
      </w:r>
      <w:r w:rsidR="00A349C6" w:rsidRPr="00264854">
        <w:t xml:space="preserve"> k </w:t>
      </w:r>
      <w:r w:rsidRPr="00264854">
        <w:t>předčasnému ukončení Smlouvy ze strany Objednatele</w:t>
      </w:r>
      <w:r w:rsidR="00A349C6" w:rsidRPr="00264854">
        <w:t xml:space="preserve"> z </w:t>
      </w:r>
      <w:r w:rsidRPr="00264854">
        <w:t>důvodu porušení povinnosti Zhotovitele. Smluvní strany</w:t>
      </w:r>
      <w:r w:rsidRPr="00B01CA1">
        <w:t xml:space="preserve"> výslovně akceptují, že dle čl. 14 Výzvy</w:t>
      </w:r>
      <w:r w:rsidR="00A349C6" w:rsidRPr="00B01CA1">
        <w:t xml:space="preserve"> k </w:t>
      </w:r>
      <w:r w:rsidRPr="00B01CA1">
        <w:t xml:space="preserve">podání nabídky je Objednatel </w:t>
      </w:r>
      <w:r w:rsidRPr="00B01CA1">
        <w:lastRenderedPageBreak/>
        <w:t>oprávněn přistoupit</w:t>
      </w:r>
      <w:r w:rsidR="00A349C6" w:rsidRPr="00B01CA1">
        <w:t xml:space="preserve"> k </w:t>
      </w:r>
      <w:r w:rsidRPr="00B01CA1">
        <w:t>nahrazení Zhotovitele způsobem</w:t>
      </w:r>
      <w:r w:rsidR="00A349C6" w:rsidRPr="00B01CA1">
        <w:t xml:space="preserve"> a </w:t>
      </w:r>
      <w:r w:rsidRPr="00B01CA1">
        <w:t>za podmínek dle čl. 14 Výzvy</w:t>
      </w:r>
      <w:r w:rsidR="00A349C6" w:rsidRPr="00B01CA1">
        <w:t xml:space="preserve"> k </w:t>
      </w:r>
      <w:r w:rsidRPr="00B01CA1">
        <w:t>podání nabídky. V takovém případě je Zhotovitel povinen poskytnout Objednateli</w:t>
      </w:r>
      <w:r w:rsidR="00A349C6" w:rsidRPr="00B01CA1">
        <w:t xml:space="preserve"> a </w:t>
      </w:r>
      <w:r w:rsidRPr="00B01CA1">
        <w:t>nově určenému zhotoviteli veškerou součinnost nezbytnou pro další provádění Díla.</w:t>
      </w:r>
      <w:r w:rsidR="00D50FE6" w:rsidRPr="00B01CA1">
        <w:t xml:space="preserve"> </w:t>
      </w:r>
    </w:p>
    <w:p w14:paraId="6A99E78D" w14:textId="77777777" w:rsidR="007D26F9" w:rsidRPr="00B01CA1" w:rsidRDefault="007D26F9" w:rsidP="00BC5BDD">
      <w:pPr>
        <w:pStyle w:val="Nadpis1-1"/>
      </w:pPr>
      <w:r w:rsidRPr="00B01CA1">
        <w:t>ZÁVĚREČNÁ USTANOVENÍ</w:t>
      </w:r>
    </w:p>
    <w:p w14:paraId="2D54E9A9" w14:textId="77777777" w:rsidR="007D26F9" w:rsidRDefault="007D26F9" w:rsidP="00342DC7">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2D94BF47" w14:textId="77777777" w:rsidR="007D26F9" w:rsidRDefault="007D26F9" w:rsidP="00342DC7">
      <w:pPr>
        <w:pStyle w:val="Text1-1"/>
      </w:pPr>
      <w:r>
        <w:t>Tato Smlouva nabývá platnosti dnem jejího podpisu poslední Smluvní stranou</w:t>
      </w:r>
      <w:r w:rsidR="00A349C6">
        <w:t xml:space="preserve"> a </w:t>
      </w:r>
      <w:r>
        <w:t>účinnosti dnem uveřejnění</w:t>
      </w:r>
      <w:r w:rsidR="00A349C6">
        <w:t xml:space="preserve"> v </w:t>
      </w:r>
      <w:r>
        <w:t>registru smluv.</w:t>
      </w:r>
    </w:p>
    <w:p w14:paraId="3E7ADA30" w14:textId="77777777" w:rsidR="007D26F9" w:rsidRDefault="007D26F9" w:rsidP="00342DC7">
      <w:pPr>
        <w:pStyle w:val="Textbezslovn"/>
      </w:pPr>
      <w:r>
        <w:t xml:space="preserve">Tuto Smlouvu je možné měnit pouze písemnou dohodou smluvních stran ve formě číslovaných dodatků této Smlouvy, podepsaných za každou smluvní stranu osobou nebo osobami oprávněnými jednat za smluvní stranu </w:t>
      </w:r>
    </w:p>
    <w:p w14:paraId="0A1143A6" w14:textId="77777777" w:rsidR="007D26F9" w:rsidRDefault="007D26F9" w:rsidP="00342DC7">
      <w:pPr>
        <w:pStyle w:val="Text1-1"/>
      </w:pPr>
      <w:r>
        <w:t>Smluvní strany podpisem této smlouvy vylučují, že se při právním styku mezi smluvními stranami přihlíží</w:t>
      </w:r>
      <w:r w:rsidR="00A349C6">
        <w:t xml:space="preserve"> k </w:t>
      </w:r>
      <w:r>
        <w:t>obchodním zvyklostem, které tak nemají přednost před ustanoveními zákona dle ust. § 558 odst. 2 občanského zákoníku.</w:t>
      </w:r>
    </w:p>
    <w:p w14:paraId="535CF379" w14:textId="77777777" w:rsidR="007D26F9" w:rsidRDefault="007D26F9" w:rsidP="00342DC7">
      <w:pPr>
        <w:pStyle w:val="Text1-1"/>
      </w:pPr>
      <w:r>
        <w:t>Smluvní strany se dohodly, že možnost zhojení nedostatku písemné formy právního jednání se vylučuje,</w:t>
      </w:r>
      <w:r w:rsidR="00A349C6">
        <w:t xml:space="preserve"> a </w:t>
      </w:r>
      <w:r>
        <w:t>že neplatnost právního jednání, pro nějž si smluvní strany sjednaly písemnou formu, lze namítnout kdykoliv. Tzn., že mezi smluvními stranami neplatí ust. § 582 odst. 1 první věta</w:t>
      </w:r>
      <w:r w:rsidR="00A349C6">
        <w:t xml:space="preserve"> a </w:t>
      </w:r>
      <w:r>
        <w:t>odst. 2 občanského zákoníku.</w:t>
      </w:r>
    </w:p>
    <w:p w14:paraId="2FF53D54" w14:textId="77777777" w:rsidR="007D26F9" w:rsidRDefault="007D26F9" w:rsidP="00342DC7">
      <w:pPr>
        <w:pStyle w:val="Text1-1"/>
      </w:pPr>
      <w:r>
        <w:t>Žádné úkony či jednání ze strany Objednatele nelze považovat za příslib uzavření Smlouvy nebo dodatku</w:t>
      </w:r>
      <w:r w:rsidR="00A349C6">
        <w:t xml:space="preserve"> k </w:t>
      </w:r>
      <w:r>
        <w:t>ní. V souladu</w:t>
      </w:r>
      <w:r w:rsidR="00A349C6">
        <w:t xml:space="preserve"> s </w:t>
      </w:r>
      <w:r>
        <w:t>ust. § 1740 odst. 3 občanského zákoníku Objednatel nepřipouští přijetí návrhu na uzavření Smlouvy</w:t>
      </w:r>
      <w:r w:rsidR="00A349C6">
        <w:t xml:space="preserve"> s </w:t>
      </w:r>
      <w:r>
        <w:t xml:space="preserve">dodatkem nebo odchylkou, čímž druhá smluvní strana podpisem Smlouvy souhlasí. </w:t>
      </w:r>
    </w:p>
    <w:p w14:paraId="6E3E8738" w14:textId="77777777" w:rsidR="007D26F9" w:rsidRDefault="007D26F9" w:rsidP="00342DC7">
      <w:pPr>
        <w:pStyle w:val="Text1-1"/>
      </w:pPr>
      <w:r>
        <w:t>Veškerá práva</w:t>
      </w:r>
      <w:r w:rsidR="00A349C6">
        <w:t xml:space="preserve"> a </w:t>
      </w:r>
      <w:r>
        <w:t>povinnosti vyplývající</w:t>
      </w:r>
      <w:r w:rsidR="00A349C6">
        <w:t xml:space="preserve"> z </w:t>
      </w:r>
      <w:r>
        <w:t>této Smlouvy přecházejí, pokud to povaha těchto práv</w:t>
      </w:r>
      <w:r w:rsidR="00A349C6">
        <w:t xml:space="preserve"> a </w:t>
      </w:r>
      <w:r>
        <w:t>povinností nevylučuje, na právní nástupce smluvních stran. Žádná ze stran není oprávněna převést jakákoliv práva či povinnosti nebo jejich část na třetí osobu bez předchozího písemného souhlasu druhé smluvní strany.</w:t>
      </w:r>
    </w:p>
    <w:p w14:paraId="6FD66906" w14:textId="77777777" w:rsidR="007D26F9" w:rsidRDefault="007D26F9" w:rsidP="00342DC7">
      <w:pPr>
        <w:pStyle w:val="Text1-1"/>
      </w:pPr>
      <w:r>
        <w:t>Ukončením účinnosti této Smlouvy nejsou dotčena ustanovení Smlouvy ve znění jejích příloh týkající se licencí, záruk, nároků</w:t>
      </w:r>
      <w:r w:rsidR="00A349C6">
        <w:t xml:space="preserve"> z </w:t>
      </w:r>
      <w:r w:rsidR="008F7242">
        <w:t>odpovědnosti za vady, nároky</w:t>
      </w:r>
      <w:r w:rsidR="00A349C6">
        <w:t xml:space="preserve"> z </w:t>
      </w:r>
      <w:r>
        <w:t>odpovědnosti za škodu</w:t>
      </w:r>
      <w:r w:rsidR="00A349C6">
        <w:t xml:space="preserve"> a </w:t>
      </w:r>
      <w:r>
        <w:t>nároky ze smluvních pokut, pokud vznikly před ukončením účinnosti Smlouvy, ustanovení</w:t>
      </w:r>
      <w:r w:rsidR="00A349C6">
        <w:t xml:space="preserve"> o </w:t>
      </w:r>
      <w:r>
        <w:t>ochraně informací, ani další ustanovení</w:t>
      </w:r>
      <w:r w:rsidR="00A349C6">
        <w:t xml:space="preserve"> a </w:t>
      </w:r>
      <w:r>
        <w:t>nároky,</w:t>
      </w:r>
      <w:r w:rsidR="00A349C6">
        <w:t xml:space="preserve"> z </w:t>
      </w:r>
      <w:r>
        <w:t>jejichž povahy vyplývá, že mají trvat</w:t>
      </w:r>
      <w:r w:rsidR="00A349C6">
        <w:t xml:space="preserve"> i </w:t>
      </w:r>
      <w:r>
        <w:t>po zániku účinnosti této Smlouvy.</w:t>
      </w:r>
    </w:p>
    <w:p w14:paraId="0F880AC9" w14:textId="77777777" w:rsidR="007D26F9" w:rsidRDefault="007D26F9" w:rsidP="00342DC7">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A349C6">
        <w:br/>
        <w:t>-</w:t>
      </w:r>
      <w:r>
        <w:t>li</w:t>
      </w:r>
      <w:r w:rsidR="00A349C6">
        <w:t xml:space="preserve"> z </w:t>
      </w:r>
      <w:r>
        <w:t>donucujících ustanovení právních předpisů jinak. Smluvní strany se zavazují bez zbytečného odkladu po výzvě kterékoliv strany takové neplatné či nevynutitelné ustanovení nahradit platným</w:t>
      </w:r>
      <w:r w:rsidR="00A349C6">
        <w:t xml:space="preserve"> a </w:t>
      </w:r>
      <w:r>
        <w:t>vynutitelným ustanovením, které je svým obsahem nejbližší účelu neplatného či nevynutitelného ustanovení.</w:t>
      </w:r>
    </w:p>
    <w:p w14:paraId="71128161" w14:textId="77777777" w:rsidR="007D26F9" w:rsidRDefault="007D26F9" w:rsidP="00342DC7">
      <w:pPr>
        <w:pStyle w:val="Text1-1"/>
      </w:pPr>
      <w:r>
        <w:t xml:space="preserve">Tato Smlouva je vyhotovena ve </w:t>
      </w:r>
      <w:r w:rsidR="00F9093D">
        <w:t>„</w:t>
      </w:r>
      <w:r w:rsidRPr="008F7242">
        <w:rPr>
          <w:rStyle w:val="Tun"/>
          <w:highlight w:val="yellow"/>
        </w:rPr>
        <w:t>[VLOŽÍ ZHOTOVITEL]"</w:t>
      </w:r>
      <w:r>
        <w:t xml:space="preserve"> vyhotoveních,</w:t>
      </w:r>
      <w:r w:rsidR="00A349C6">
        <w:t xml:space="preserve"> z </w:t>
      </w:r>
      <w:r>
        <w:t xml:space="preserve">nichž Objednatel obdrží </w:t>
      </w:r>
      <w:r w:rsidR="004D5804">
        <w:rPr>
          <w:b/>
        </w:rPr>
        <w:t xml:space="preserve">dvě </w:t>
      </w:r>
      <w:r>
        <w:t>vyhotovení</w:t>
      </w:r>
      <w:r w:rsidR="00A349C6">
        <w:t xml:space="preserve"> a </w:t>
      </w:r>
      <w:r>
        <w:t xml:space="preserve">Zhotovitel obdrží </w:t>
      </w:r>
      <w:r w:rsidR="00F9093D">
        <w:t>„</w:t>
      </w:r>
      <w:r w:rsidRPr="008F7242">
        <w:rPr>
          <w:rStyle w:val="Tun"/>
          <w:highlight w:val="yellow"/>
        </w:rPr>
        <w:t>[VLOŽÍ ZHOTOVITEL]"</w:t>
      </w:r>
      <w:r>
        <w:t xml:space="preserve"> vyhotovení.</w:t>
      </w:r>
    </w:p>
    <w:p w14:paraId="6DFA6790" w14:textId="77777777" w:rsidR="007D26F9" w:rsidRDefault="007D26F9" w:rsidP="00342DC7">
      <w:pPr>
        <w:pStyle w:val="Text1-1"/>
      </w:pPr>
      <w:r>
        <w:t>Obě Smluvní strany souhlasí</w:t>
      </w:r>
      <w:r w:rsidR="00A349C6">
        <w:t xml:space="preserve"> v </w:t>
      </w:r>
      <w:r>
        <w:t>souvislosti</w:t>
      </w:r>
      <w:r w:rsidR="00A349C6">
        <w:t xml:space="preserve"> s </w:t>
      </w:r>
      <w:r>
        <w:t>aplikací zákona č. 340/2015 Sb. (zákon</w:t>
      </w:r>
      <w:r w:rsidR="00A349C6">
        <w:t xml:space="preserve"> o </w:t>
      </w:r>
      <w:r>
        <w:t>registru smluv, dále jen ZRS)</w:t>
      </w:r>
      <w:r w:rsidR="00A349C6">
        <w:t xml:space="preserve"> s </w:t>
      </w:r>
      <w:r>
        <w:t>uveřejněním této Smlouvy</w:t>
      </w:r>
      <w:r w:rsidR="00A349C6">
        <w:t xml:space="preserve"> v </w:t>
      </w:r>
      <w:r>
        <w:t>registru smluv</w:t>
      </w:r>
      <w:r w:rsidR="00A349C6">
        <w:t xml:space="preserve"> v </w:t>
      </w:r>
      <w:r>
        <w:t>rozsahu vyžadovaném ZRS</w:t>
      </w:r>
      <w:r w:rsidR="00A349C6">
        <w:t xml:space="preserve"> a </w:t>
      </w:r>
      <w:r>
        <w:t xml:space="preserve">současně </w:t>
      </w:r>
      <w:r w:rsidR="008F7242">
        <w:t>souhlasí se zveřejněním údajů</w:t>
      </w:r>
      <w:r w:rsidR="00A349C6">
        <w:t xml:space="preserve"> o </w:t>
      </w:r>
      <w:r>
        <w:t>identifikaci Smluvních stran, předmětu Smlouvy, jeho ceně či hodnotě</w:t>
      </w:r>
      <w:r w:rsidR="00A349C6">
        <w:t xml:space="preserve"> a </w:t>
      </w:r>
      <w:r>
        <w:t>datu uzavření této Smlouvy. Obě Smluvní strany zašlou správci registru smluv elektronický obraz Smlouvy</w:t>
      </w:r>
      <w:r w:rsidR="00A349C6">
        <w:t xml:space="preserve"> a </w:t>
      </w:r>
      <w:r>
        <w:t>jejich příloh</w:t>
      </w:r>
      <w:r w:rsidR="00A349C6">
        <w:t xml:space="preserve"> a </w:t>
      </w:r>
      <w:r>
        <w:t>metadata vyžadovaná ZRS,</w:t>
      </w:r>
      <w:r w:rsidR="00A349C6">
        <w:t xml:space="preserve"> a </w:t>
      </w:r>
      <w:r>
        <w:t>to do 30 kalendářních dnů od uzavření Smlouvy.  Zhotovitel podpisem této Smlouvy výslovně stvrzuje, že souhlasí</w:t>
      </w:r>
      <w:r w:rsidR="00A349C6">
        <w:t xml:space="preserve"> s </w:t>
      </w:r>
      <w:r>
        <w:t>případným zveřejněním těla Smlouvy (tzn. bez jejích příloh</w:t>
      </w:r>
      <w:r w:rsidR="00A349C6">
        <w:t xml:space="preserve"> s </w:t>
      </w:r>
      <w:r>
        <w:t>výjimkou Obchodních podmínek) na internetových stránkách Objednatele. Nebude-li tato smlouva zaslána</w:t>
      </w:r>
      <w:r w:rsidR="00A349C6">
        <w:t xml:space="preserve"> k </w:t>
      </w:r>
      <w:r>
        <w:t xml:space="preserve">uveřejnění a/nebo uveřejněna prostřednictvím registru smluv, není žádná ze smluvních stran </w:t>
      </w:r>
      <w:r>
        <w:lastRenderedPageBreak/>
        <w:t>oprávněna požadovat po druhé smluvní straně náhradu škody ani jiné újmy, která by jí</w:t>
      </w:r>
      <w:r w:rsidR="00A349C6">
        <w:t xml:space="preserve"> v </w:t>
      </w:r>
      <w:r>
        <w:t>této souvislosti vznikla nebo vzniknout mohla.</w:t>
      </w:r>
    </w:p>
    <w:p w14:paraId="3A63ECEF" w14:textId="77777777" w:rsidR="007D26F9" w:rsidRDefault="007D26F9" w:rsidP="00342DC7">
      <w:pPr>
        <w:pStyle w:val="Text1-1"/>
      </w:pPr>
      <w:r>
        <w:t>Smluvní strany výslovně prohlašují, že údaje</w:t>
      </w:r>
      <w:r w:rsidR="00A349C6">
        <w:t xml:space="preserve"> a </w:t>
      </w:r>
      <w:r>
        <w:t>další skutečnosti uvedené</w:t>
      </w:r>
      <w:r w:rsidR="00A349C6">
        <w:t xml:space="preserve"> v </w:t>
      </w:r>
      <w:r>
        <w:t>této smlouvě, vyjma částí označených ve smyslu následujícího odstavce této smlouvy, nepovažují za obchodní tajemství ve smyslu ustanovení § 504 zákona č. 89/2012 Sb., občanský zákoník, ve znění pozdějších předpisů (dále jen „obchodní tajemství“),</w:t>
      </w:r>
      <w:r w:rsidR="00A349C6">
        <w:t xml:space="preserve"> a </w:t>
      </w:r>
      <w:r>
        <w:t>že se nejedná ani</w:t>
      </w:r>
      <w:r w:rsidR="00A349C6">
        <w:t xml:space="preserve"> o </w:t>
      </w:r>
      <w:r>
        <w:t>informace, které nemohou být</w:t>
      </w:r>
      <w:r w:rsidR="00A349C6">
        <w:t xml:space="preserve"> v </w:t>
      </w:r>
      <w:r>
        <w:t>registru smluv uveřejněny na základě ustanovení § 3 odst. 1 ZRS.</w:t>
      </w:r>
    </w:p>
    <w:p w14:paraId="26855CC6" w14:textId="77777777" w:rsidR="007D26F9" w:rsidRDefault="007D26F9" w:rsidP="00342DC7">
      <w:pPr>
        <w:pStyle w:val="Text1-1"/>
      </w:pPr>
      <w:r>
        <w:t>Jestliže smluvní strana označí za své obchodní tajemství část obsahu smlouvy, která</w:t>
      </w:r>
      <w:r w:rsidR="00A349C6">
        <w:t xml:space="preserve"> v </w:t>
      </w:r>
      <w:r>
        <w:t>důsledku toho bude pro účely uveřejnění smlouvy</w:t>
      </w:r>
      <w:r w:rsidR="00A349C6">
        <w:t xml:space="preserve"> v </w:t>
      </w:r>
      <w:r>
        <w:t>registru smluv znečitelněna, nese tato smluvní strana odpovědnost, pokud by smlouva</w:t>
      </w:r>
      <w:r w:rsidR="00A349C6">
        <w:t xml:space="preserve"> v </w:t>
      </w:r>
      <w:r>
        <w:t>důsledku takového označení byla uveřejněna způsobem odporujícím ZRS,</w:t>
      </w:r>
      <w:r w:rsidR="00A349C6">
        <w:t xml:space="preserve"> a </w:t>
      </w:r>
      <w:r>
        <w:t>to bez ohledu na to, která ze stran smlouvu</w:t>
      </w:r>
      <w:r w:rsidR="00A349C6">
        <w:t xml:space="preserve"> v </w:t>
      </w:r>
      <w:r>
        <w:t>registru smluv uveřejnila. S částmi smlouvy, které druhá smluvní strana neoznačí za své obchodní tajemství před uzavřením této smlouvy, nebude Objednatel jako</w:t>
      </w:r>
      <w:r w:rsidR="00A349C6">
        <w:t xml:space="preserve"> s </w:t>
      </w:r>
      <w:r>
        <w:t>obchodním tajemstvím nakládat</w:t>
      </w:r>
      <w:r w:rsidR="00A349C6">
        <w:t xml:space="preserve"> a </w:t>
      </w:r>
      <w:r>
        <w:t>ani odpovídat za případnou škodu či jinou újmu takovým postupem vzniklou. Označením obchodního tajemství ve smyslu předchozí věty se rozumí doručení písemného oznámení Zhotovitele</w:t>
      </w:r>
      <w:r w:rsidR="00A349C6">
        <w:t xml:space="preserve"> </w:t>
      </w:r>
      <w:r>
        <w:t>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w:t>
      </w:r>
      <w:r w:rsidR="00A349C6">
        <w:t xml:space="preserve"> v </w:t>
      </w:r>
      <w:r>
        <w:t>ustanove</w:t>
      </w:r>
      <w:r w:rsidR="008F7242">
        <w:t>ní § 504 občanského zákoníku,</w:t>
      </w:r>
      <w:r w:rsidR="00A349C6">
        <w:t xml:space="preserve"> a </w:t>
      </w:r>
      <w:r>
        <w:t>zavazuje se neprodleně písemně sdělit Objednateli skutečnost, že takto označené informace přestaly naplňovat znaky obchodního tajemství.</w:t>
      </w:r>
    </w:p>
    <w:p w14:paraId="6544EA80" w14:textId="77777777" w:rsidR="007D26F9" w:rsidRDefault="007D26F9" w:rsidP="00342DC7">
      <w:pPr>
        <w:pStyle w:val="Text1-1"/>
      </w:pPr>
      <w:r>
        <w:t>Osoby uzavírající tuto Smlou</w:t>
      </w:r>
      <w:r w:rsidR="008F7242">
        <w:t>vu za Smluvní strany souhlasí</w:t>
      </w:r>
      <w:r w:rsidR="00A349C6">
        <w:t xml:space="preserve"> s </w:t>
      </w:r>
      <w:r>
        <w:t>uveřejněním svých osobních údajů, které jsou uvedeny</w:t>
      </w:r>
      <w:r w:rsidR="00A349C6">
        <w:t xml:space="preserve"> v </w:t>
      </w:r>
      <w:r>
        <w:t>této Smlouvě, spolu se Smlouvou</w:t>
      </w:r>
      <w:r w:rsidR="00A349C6">
        <w:t xml:space="preserve"> v </w:t>
      </w:r>
      <w:r>
        <w:t xml:space="preserve">registru smluv. Tento souhlas je udělen na dobu neurčitou. </w:t>
      </w:r>
    </w:p>
    <w:p w14:paraId="1FE510C9" w14:textId="77777777" w:rsidR="007D26F9" w:rsidRPr="008F7242" w:rsidRDefault="007D26F9" w:rsidP="00342DC7">
      <w:pPr>
        <w:pStyle w:val="Text1-1"/>
        <w:rPr>
          <w:rStyle w:val="Tun"/>
        </w:rPr>
      </w:pPr>
      <w:r w:rsidRPr="008F7242">
        <w:rPr>
          <w:rStyle w:val="Tun"/>
        </w:rPr>
        <w:t>Součást Smlouvy tvoří tyto přílohy:</w:t>
      </w:r>
    </w:p>
    <w:p w14:paraId="31C1B228" w14:textId="77777777" w:rsidR="007D26F9" w:rsidRDefault="007D26F9" w:rsidP="00342DC7">
      <w:pPr>
        <w:pStyle w:val="Textbezslovn"/>
      </w:pPr>
      <w:r w:rsidRPr="00A349C6">
        <w:rPr>
          <w:b/>
        </w:rPr>
        <w:t>Příloha č. 1:</w:t>
      </w:r>
      <w:r w:rsidR="008F7242">
        <w:t xml:space="preserve"> </w:t>
      </w:r>
      <w:r w:rsidR="008F7242">
        <w:tab/>
      </w:r>
      <w:r>
        <w:t xml:space="preserve">Obchodní podmínky – </w:t>
      </w:r>
      <w:r w:rsidR="00F8614D" w:rsidRPr="00F8614D">
        <w:t>OP/R/19A-20</w:t>
      </w:r>
    </w:p>
    <w:p w14:paraId="6EDC78C7" w14:textId="77777777" w:rsidR="007D26F9" w:rsidRPr="00EE7CA0" w:rsidRDefault="007D26F9" w:rsidP="00342DC7">
      <w:pPr>
        <w:pStyle w:val="Textbezslovn"/>
      </w:pPr>
      <w:r w:rsidRPr="00A349C6">
        <w:rPr>
          <w:b/>
        </w:rPr>
        <w:t>Příloha č. 2:</w:t>
      </w:r>
      <w:r w:rsidR="008F7242">
        <w:t xml:space="preserve"> </w:t>
      </w:r>
      <w:r w:rsidR="008F7242">
        <w:tab/>
      </w:r>
      <w:r w:rsidRPr="00EE7CA0">
        <w:t xml:space="preserve">Technické podmínky: </w:t>
      </w:r>
    </w:p>
    <w:p w14:paraId="1B1258BD" w14:textId="77777777" w:rsidR="007D26F9" w:rsidRPr="00EE7CA0" w:rsidRDefault="00F43D42" w:rsidP="00F43D42">
      <w:pPr>
        <w:pStyle w:val="Textbezslovn"/>
        <w:ind w:left="2127"/>
      </w:pPr>
      <w:r w:rsidRPr="00EE7CA0">
        <w:t xml:space="preserve">a) </w:t>
      </w:r>
      <w:r w:rsidR="007D26F9" w:rsidRPr="00EE7CA0">
        <w:t xml:space="preserve">Technické kvalitativní podmínky staveb státních drah (TKP) </w:t>
      </w:r>
    </w:p>
    <w:p w14:paraId="29E31A9C" w14:textId="77777777" w:rsidR="007D26F9" w:rsidRPr="00EE7CA0" w:rsidRDefault="00F43D42" w:rsidP="00F43D42">
      <w:pPr>
        <w:pStyle w:val="Textbezslovn"/>
        <w:ind w:left="2127"/>
      </w:pPr>
      <w:r w:rsidRPr="00EE7CA0">
        <w:t xml:space="preserve">b) </w:t>
      </w:r>
      <w:r w:rsidR="007D26F9" w:rsidRPr="00EE7CA0">
        <w:t>Všeobecné technické podmínky –</w:t>
      </w:r>
      <w:r w:rsidR="00F8614D" w:rsidRPr="00F8614D">
        <w:t xml:space="preserve"> VTP/R/13-20</w:t>
      </w:r>
    </w:p>
    <w:p w14:paraId="0880A53F" w14:textId="77777777" w:rsidR="007D26F9" w:rsidRDefault="00F43D42" w:rsidP="00F43D42">
      <w:pPr>
        <w:pStyle w:val="Textbezslovn"/>
        <w:ind w:left="2127"/>
      </w:pPr>
      <w:r w:rsidRPr="00EE7CA0">
        <w:t xml:space="preserve">c) </w:t>
      </w:r>
      <w:r w:rsidR="007D26F9" w:rsidRPr="00EE7CA0">
        <w:t>Zvláštní technické podmínky</w:t>
      </w:r>
      <w:r w:rsidR="007D26F9">
        <w:t xml:space="preserve"> </w:t>
      </w:r>
    </w:p>
    <w:p w14:paraId="4A501BCE" w14:textId="77777777" w:rsidR="007D26F9" w:rsidRDefault="007D26F9" w:rsidP="00342DC7">
      <w:pPr>
        <w:pStyle w:val="Textbezslovn"/>
      </w:pPr>
      <w:r w:rsidRPr="00A349C6">
        <w:rPr>
          <w:b/>
        </w:rPr>
        <w:t>Příloha č. 3:</w:t>
      </w:r>
      <w:r w:rsidR="008F7242">
        <w:t xml:space="preserve"> </w:t>
      </w:r>
      <w:r w:rsidR="00342DC7">
        <w:tab/>
      </w:r>
      <w:r>
        <w:t>Související dokumenty</w:t>
      </w:r>
    </w:p>
    <w:p w14:paraId="7E479755" w14:textId="77777777" w:rsidR="007D26F9" w:rsidRDefault="007D26F9" w:rsidP="00342DC7">
      <w:pPr>
        <w:pStyle w:val="Textbezslovn"/>
      </w:pPr>
      <w:r w:rsidRPr="00A349C6">
        <w:rPr>
          <w:b/>
        </w:rPr>
        <w:t>Příloha č. 4:</w:t>
      </w:r>
      <w:r w:rsidR="008F7242">
        <w:t xml:space="preserve"> </w:t>
      </w:r>
      <w:r w:rsidR="00342DC7">
        <w:tab/>
      </w:r>
      <w:r>
        <w:t>Rekapitulace Ceny Díla</w:t>
      </w:r>
    </w:p>
    <w:p w14:paraId="1B858E7E" w14:textId="77777777" w:rsidR="007D26F9" w:rsidRDefault="007D26F9" w:rsidP="00342DC7">
      <w:pPr>
        <w:pStyle w:val="Textbezslovn"/>
      </w:pPr>
      <w:r w:rsidRPr="00A349C6">
        <w:rPr>
          <w:b/>
        </w:rPr>
        <w:t>Příloha č. 5:</w:t>
      </w:r>
      <w:r w:rsidR="008F7242">
        <w:t xml:space="preserve"> </w:t>
      </w:r>
      <w:r w:rsidR="00342DC7">
        <w:tab/>
      </w:r>
      <w:r>
        <w:t>Harmonogram postupu prací</w:t>
      </w:r>
    </w:p>
    <w:p w14:paraId="6DB83FED" w14:textId="77777777" w:rsidR="007D26F9" w:rsidRDefault="007D26F9" w:rsidP="00342DC7">
      <w:pPr>
        <w:pStyle w:val="Textbezslovn"/>
      </w:pPr>
      <w:r w:rsidRPr="00A349C6">
        <w:rPr>
          <w:b/>
        </w:rPr>
        <w:t>Příloha č. 6:</w:t>
      </w:r>
      <w:r w:rsidR="008F7242">
        <w:t xml:space="preserve"> </w:t>
      </w:r>
      <w:r w:rsidR="00342DC7">
        <w:tab/>
      </w:r>
      <w:r>
        <w:t>Oprávněné osoby</w:t>
      </w:r>
    </w:p>
    <w:p w14:paraId="5079643A"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5C06EC18" w14:textId="77777777" w:rsidR="008F7242" w:rsidRDefault="007D26F9" w:rsidP="00342DC7">
      <w:pPr>
        <w:pStyle w:val="Textbezslovn"/>
      </w:pPr>
      <w:r w:rsidRPr="00A349C6">
        <w:rPr>
          <w:b/>
        </w:rPr>
        <w:t>Příloha č. 8:</w:t>
      </w:r>
      <w:r w:rsidR="008F7242">
        <w:t xml:space="preserve"> </w:t>
      </w:r>
      <w:r w:rsidR="00342DC7">
        <w:tab/>
      </w:r>
      <w:r w:rsidR="008F7242">
        <w:t>Seznam poddodavatelů</w:t>
      </w:r>
    </w:p>
    <w:p w14:paraId="109C4B8F" w14:textId="77777777" w:rsidR="007D26F9" w:rsidRDefault="007D26F9" w:rsidP="00342DC7">
      <w:pPr>
        <w:pStyle w:val="Textbezslovn"/>
      </w:pPr>
      <w:r w:rsidRPr="00A349C6">
        <w:rPr>
          <w:b/>
        </w:rPr>
        <w:t>Příloha č. 9:</w:t>
      </w:r>
      <w:r>
        <w:tab/>
        <w:t>Zmocnění Vedoucího Zhotovitele</w:t>
      </w:r>
    </w:p>
    <w:p w14:paraId="570B6392" w14:textId="77777777" w:rsidR="00342DC7" w:rsidRDefault="00342DC7" w:rsidP="00342DC7">
      <w:pPr>
        <w:pStyle w:val="Textbezodsazen"/>
        <w:rPr>
          <w:rStyle w:val="Tun"/>
        </w:rPr>
      </w:pPr>
    </w:p>
    <w:p w14:paraId="6AF7C1D6" w14:textId="77777777" w:rsidR="00F43D42" w:rsidRDefault="00F43D42" w:rsidP="00342DC7">
      <w:pPr>
        <w:pStyle w:val="Textbezodsazen"/>
        <w:rPr>
          <w:rStyle w:val="Tun"/>
        </w:rPr>
      </w:pPr>
    </w:p>
    <w:p w14:paraId="3DD41ADD"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0D176E53" w14:textId="77777777" w:rsidR="007D26F9" w:rsidRPr="007D26F9" w:rsidRDefault="007D26F9" w:rsidP="007D26F9">
      <w:pPr>
        <w:pStyle w:val="Textbezodsazen"/>
      </w:pPr>
    </w:p>
    <w:p w14:paraId="56F0180E" w14:textId="77777777" w:rsidR="00F422D3" w:rsidRDefault="00F422D3" w:rsidP="009F0867">
      <w:pPr>
        <w:pStyle w:val="Textbezodsazen"/>
      </w:pPr>
    </w:p>
    <w:p w14:paraId="53D7A9E0" w14:textId="77777777" w:rsidR="00F422D3" w:rsidRDefault="00F422D3" w:rsidP="009F0867">
      <w:pPr>
        <w:pStyle w:val="Textbezodsazen"/>
      </w:pPr>
    </w:p>
    <w:p w14:paraId="139CD995" w14:textId="77777777" w:rsidR="00F422D3" w:rsidRDefault="00F422D3" w:rsidP="009F0867">
      <w:pPr>
        <w:pStyle w:val="Textbezodsazen"/>
      </w:pPr>
    </w:p>
    <w:p w14:paraId="0353EF7E" w14:textId="77777777" w:rsidR="00F422D3" w:rsidRDefault="00F422D3" w:rsidP="009F0867">
      <w:pPr>
        <w:pStyle w:val="Textbezodsazen"/>
      </w:pPr>
    </w:p>
    <w:p w14:paraId="46175764" w14:textId="77777777" w:rsidR="00F422D3" w:rsidRDefault="00F422D3" w:rsidP="009F0867">
      <w:pPr>
        <w:pStyle w:val="Textbezodsazen"/>
      </w:pPr>
      <w:r>
        <w:t xml:space="preserve">V……………….. dne ……………. </w:t>
      </w:r>
      <w:r>
        <w:tab/>
      </w:r>
      <w:r>
        <w:tab/>
      </w:r>
      <w:r>
        <w:tab/>
      </w:r>
      <w:r>
        <w:tab/>
        <w:t>V…………………. dne ………..</w:t>
      </w:r>
    </w:p>
    <w:p w14:paraId="08806E07" w14:textId="77777777" w:rsidR="00F422D3" w:rsidRDefault="00F422D3" w:rsidP="009F0867">
      <w:pPr>
        <w:pStyle w:val="Textbezodsazen"/>
      </w:pPr>
    </w:p>
    <w:p w14:paraId="4209ACBA" w14:textId="77777777" w:rsidR="00F422D3" w:rsidRDefault="00F422D3" w:rsidP="009F0867">
      <w:pPr>
        <w:pStyle w:val="Textbezodsazen"/>
      </w:pPr>
    </w:p>
    <w:p w14:paraId="08343F87" w14:textId="77777777" w:rsidR="00F422D3" w:rsidRDefault="00F422D3" w:rsidP="009F0867">
      <w:pPr>
        <w:pStyle w:val="Textbezodsazen"/>
      </w:pPr>
      <w:r>
        <w:t>………………………</w:t>
      </w:r>
      <w:r w:rsidR="003149C0">
        <w:t>..........</w:t>
      </w:r>
      <w:r>
        <w:t>……</w:t>
      </w:r>
      <w:r w:rsidR="00342DC7">
        <w:t>…….</w:t>
      </w:r>
      <w:r>
        <w:t>…………</w:t>
      </w:r>
      <w:r>
        <w:tab/>
      </w:r>
      <w:r>
        <w:tab/>
      </w:r>
      <w:r>
        <w:tab/>
        <w:t>………………………</w:t>
      </w:r>
      <w:r w:rsidR="00342DC7">
        <w:t>….</w:t>
      </w:r>
      <w:r>
        <w:t>……………….</w:t>
      </w:r>
    </w:p>
    <w:p w14:paraId="5775DD5B" w14:textId="77777777" w:rsidR="00EE7CA0" w:rsidRPr="007A4C66" w:rsidRDefault="003149C0" w:rsidP="00EE7CA0">
      <w:pPr>
        <w:pStyle w:val="Tabulka"/>
      </w:pPr>
      <w:r>
        <w:rPr>
          <w:b/>
        </w:rPr>
        <w:t xml:space="preserve">     </w:t>
      </w:r>
      <w:r w:rsidR="00F9093D">
        <w:rPr>
          <w:b/>
        </w:rPr>
        <w:t xml:space="preserve"> </w:t>
      </w:r>
      <w:r w:rsidR="00EE7CA0" w:rsidRPr="007A4C66">
        <w:t xml:space="preserve">Ing. Miroslav Bocák </w:t>
      </w:r>
      <w:r w:rsidR="00EE7CA0" w:rsidRPr="007A4C66">
        <w:tab/>
      </w:r>
      <w:r w:rsidR="00EE7CA0" w:rsidRPr="007A4C66">
        <w:tab/>
      </w:r>
      <w:r w:rsidR="00EE7CA0" w:rsidRPr="007A4C66">
        <w:tab/>
      </w:r>
      <w:r w:rsidR="00EE7CA0" w:rsidRPr="007A4C66">
        <w:tab/>
      </w:r>
      <w:r w:rsidR="00EE7CA0" w:rsidRPr="007A4C66">
        <w:rPr>
          <w:highlight w:val="yellow"/>
        </w:rPr>
        <w:t>„[VLOŽÍ ZHOTOVITEL]“</w:t>
      </w:r>
    </w:p>
    <w:p w14:paraId="5FB9D88E" w14:textId="77777777" w:rsidR="00EE7CA0" w:rsidRPr="007A4C66" w:rsidRDefault="00EE7CA0" w:rsidP="00EE7CA0">
      <w:pPr>
        <w:pStyle w:val="Tabulka"/>
      </w:pPr>
      <w:r w:rsidRPr="007A4C66">
        <w:t xml:space="preserve">ředitel organizační jednotky </w:t>
      </w:r>
    </w:p>
    <w:p w14:paraId="77B59A05" w14:textId="77777777" w:rsidR="00EC488A" w:rsidRDefault="00EE7CA0" w:rsidP="00EC488A">
      <w:pPr>
        <w:pStyle w:val="Tabulka"/>
      </w:pPr>
      <w:r w:rsidRPr="007A4C66">
        <w:t xml:space="preserve">   Stavební správa východ</w:t>
      </w:r>
    </w:p>
    <w:p w14:paraId="0CE2BB3D" w14:textId="77777777" w:rsidR="00342DC7" w:rsidRDefault="00EE7CA0" w:rsidP="00EC488A">
      <w:pPr>
        <w:pStyle w:val="Tabulka"/>
      </w:pPr>
      <w:r w:rsidRPr="007A4C66">
        <w:rPr>
          <w:sz w:val="20"/>
          <w:szCs w:val="20"/>
        </w:rPr>
        <w:t>Správa železnic, státní organizace</w:t>
      </w:r>
    </w:p>
    <w:p w14:paraId="7135CBBA" w14:textId="77777777" w:rsidR="00342DC7" w:rsidRDefault="003149C0" w:rsidP="00342DC7">
      <w:pPr>
        <w:pStyle w:val="Textbezodsazen"/>
        <w:spacing w:after="0"/>
      </w:pPr>
      <w:r>
        <w:t xml:space="preserve">  </w:t>
      </w:r>
    </w:p>
    <w:p w14:paraId="37D5A418" w14:textId="77777777" w:rsidR="00F422D3" w:rsidRDefault="00F422D3" w:rsidP="009F0867">
      <w:pPr>
        <w:pStyle w:val="Textbezodsazen"/>
      </w:pPr>
    </w:p>
    <w:p w14:paraId="1A04FA92" w14:textId="77777777" w:rsidR="00F422D3" w:rsidRDefault="00F422D3" w:rsidP="009F0867">
      <w:pPr>
        <w:pStyle w:val="Textbezodsazen"/>
      </w:pPr>
    </w:p>
    <w:p w14:paraId="4C0D8250" w14:textId="77777777" w:rsidR="00F422D3" w:rsidRDefault="00F422D3" w:rsidP="009F0867">
      <w:pPr>
        <w:pStyle w:val="Textbezodsazen"/>
      </w:pPr>
    </w:p>
    <w:p w14:paraId="3D4D17A5" w14:textId="77777777" w:rsidR="00E901A3" w:rsidRDefault="00E901A3" w:rsidP="009F0867">
      <w:pPr>
        <w:pStyle w:val="Textbezodsazen"/>
      </w:pPr>
    </w:p>
    <w:p w14:paraId="5190F3F3" w14:textId="77777777" w:rsidR="00E901A3" w:rsidRDefault="00E901A3" w:rsidP="009F0867">
      <w:pPr>
        <w:pStyle w:val="Textbezodsazen"/>
      </w:pPr>
    </w:p>
    <w:p w14:paraId="40EB9768" w14:textId="77777777" w:rsidR="00CB4F6D" w:rsidRDefault="00CB4F6D">
      <w:r>
        <w:br w:type="page"/>
      </w:r>
    </w:p>
    <w:p w14:paraId="291C3A5D" w14:textId="77777777" w:rsidR="00CB4F6D" w:rsidRDefault="00CB4F6D" w:rsidP="009F0867">
      <w:pPr>
        <w:pStyle w:val="Textbezodsazen"/>
        <w:sectPr w:rsidR="00CB4F6D" w:rsidSect="00F13FDA">
          <w:headerReference w:type="even" r:id="rId12"/>
          <w:headerReference w:type="default" r:id="rId13"/>
          <w:footerReference w:type="even" r:id="rId14"/>
          <w:footerReference w:type="default" r:id="rId15"/>
          <w:headerReference w:type="first" r:id="rId16"/>
          <w:footerReference w:type="first" r:id="rId17"/>
          <w:pgSz w:w="11906" w:h="16838" w:code="9"/>
          <w:pgMar w:top="1077" w:right="1588" w:bottom="1474" w:left="1588" w:header="595" w:footer="624" w:gutter="0"/>
          <w:cols w:space="708"/>
          <w:titlePg/>
          <w:docGrid w:linePitch="360"/>
        </w:sectPr>
      </w:pPr>
    </w:p>
    <w:p w14:paraId="3AF7C37F" w14:textId="77777777" w:rsidR="00CB4F6D" w:rsidRDefault="00CB4F6D" w:rsidP="00F762A8">
      <w:pPr>
        <w:pStyle w:val="Nadpisbezsl1-1"/>
      </w:pPr>
      <w:r>
        <w:lastRenderedPageBreak/>
        <w:t>Příloha č.</w:t>
      </w:r>
      <w:r w:rsidR="001F518E">
        <w:t xml:space="preserve"> 1</w:t>
      </w:r>
    </w:p>
    <w:p w14:paraId="4E13C470" w14:textId="77777777" w:rsidR="00CB4F6D" w:rsidRPr="001F518E" w:rsidRDefault="00342DC7" w:rsidP="001F518E">
      <w:pPr>
        <w:pStyle w:val="Nadpisbezsl1-2"/>
      </w:pPr>
      <w:r w:rsidRPr="001F518E">
        <w:t>Obchodní podmínky</w:t>
      </w:r>
    </w:p>
    <w:p w14:paraId="6763ECB4" w14:textId="77777777" w:rsidR="007145F3" w:rsidRDefault="00F8614D" w:rsidP="00CB4F6D">
      <w:pPr>
        <w:pStyle w:val="Textbezodsazen"/>
      </w:pPr>
      <w:r w:rsidRPr="00F8614D">
        <w:t>OP/R/19A-20</w:t>
      </w:r>
    </w:p>
    <w:p w14:paraId="7F7CA46E" w14:textId="77777777" w:rsidR="007145F3" w:rsidRDefault="007145F3" w:rsidP="00CB4F6D">
      <w:pPr>
        <w:pStyle w:val="Textbezodsazen"/>
      </w:pPr>
    </w:p>
    <w:p w14:paraId="6BBD1781" w14:textId="77777777" w:rsidR="00237604" w:rsidRDefault="00237604" w:rsidP="00CB4F6D">
      <w:pPr>
        <w:pStyle w:val="Textbezodsazen"/>
      </w:pPr>
    </w:p>
    <w:p w14:paraId="503BA054" w14:textId="77777777" w:rsidR="00237604" w:rsidRDefault="00237604" w:rsidP="00CB4F6D">
      <w:pPr>
        <w:pStyle w:val="Textbezodsazen"/>
      </w:pPr>
    </w:p>
    <w:p w14:paraId="1A82A915" w14:textId="77777777" w:rsidR="00237604" w:rsidRDefault="00237604" w:rsidP="00CB4F6D">
      <w:pPr>
        <w:pStyle w:val="Textbezodsazen"/>
      </w:pPr>
    </w:p>
    <w:p w14:paraId="219D5A0E" w14:textId="77777777" w:rsidR="00237604" w:rsidRDefault="00237604" w:rsidP="00CB4F6D">
      <w:pPr>
        <w:pStyle w:val="Textbezodsazen"/>
      </w:pPr>
    </w:p>
    <w:p w14:paraId="2C94933E" w14:textId="77777777" w:rsidR="00237604" w:rsidRDefault="00237604" w:rsidP="00CB4F6D">
      <w:pPr>
        <w:pStyle w:val="Textbezodsazen"/>
      </w:pPr>
    </w:p>
    <w:p w14:paraId="5AE1884A" w14:textId="77777777" w:rsidR="00237604" w:rsidRDefault="00237604" w:rsidP="00CB4F6D">
      <w:pPr>
        <w:pStyle w:val="Textbezodsazen"/>
      </w:pPr>
    </w:p>
    <w:p w14:paraId="193665C3" w14:textId="77777777" w:rsidR="00237604" w:rsidRDefault="00237604" w:rsidP="00CB4F6D">
      <w:pPr>
        <w:pStyle w:val="Textbezodsazen"/>
      </w:pPr>
    </w:p>
    <w:p w14:paraId="56EAAC60" w14:textId="77777777" w:rsidR="00237604" w:rsidRDefault="00237604" w:rsidP="00CB4F6D">
      <w:pPr>
        <w:pStyle w:val="Textbezodsazen"/>
      </w:pPr>
    </w:p>
    <w:p w14:paraId="03E3C41B" w14:textId="77777777" w:rsidR="00237604" w:rsidRDefault="00237604" w:rsidP="00CB4F6D">
      <w:pPr>
        <w:pStyle w:val="Textbezodsazen"/>
      </w:pPr>
    </w:p>
    <w:p w14:paraId="53E7027E" w14:textId="77777777" w:rsidR="00237604" w:rsidRDefault="00237604" w:rsidP="00CB4F6D">
      <w:pPr>
        <w:pStyle w:val="Textbezodsazen"/>
      </w:pPr>
    </w:p>
    <w:p w14:paraId="60578EF0" w14:textId="77777777" w:rsidR="00237604" w:rsidRDefault="00237604" w:rsidP="00CB4F6D">
      <w:pPr>
        <w:pStyle w:val="Textbezodsazen"/>
      </w:pPr>
    </w:p>
    <w:p w14:paraId="1A136DFF" w14:textId="77777777" w:rsidR="00237604" w:rsidRDefault="00237604" w:rsidP="00CB4F6D">
      <w:pPr>
        <w:pStyle w:val="Textbezodsazen"/>
      </w:pPr>
    </w:p>
    <w:p w14:paraId="766F9D2F" w14:textId="77777777" w:rsidR="00237604" w:rsidRDefault="00237604" w:rsidP="00CB4F6D">
      <w:pPr>
        <w:pStyle w:val="Textbezodsazen"/>
      </w:pPr>
    </w:p>
    <w:p w14:paraId="32EE1434" w14:textId="77777777" w:rsidR="00237604" w:rsidRDefault="00237604" w:rsidP="00CB4F6D">
      <w:pPr>
        <w:pStyle w:val="Textbezodsazen"/>
      </w:pPr>
    </w:p>
    <w:p w14:paraId="7289D9BE" w14:textId="77777777" w:rsidR="00237604" w:rsidRDefault="00237604" w:rsidP="00CB4F6D">
      <w:pPr>
        <w:pStyle w:val="Textbezodsazen"/>
      </w:pPr>
    </w:p>
    <w:p w14:paraId="2D733979" w14:textId="77777777" w:rsidR="00237604" w:rsidRDefault="00237604" w:rsidP="00CB4F6D">
      <w:pPr>
        <w:pStyle w:val="Textbezodsazen"/>
      </w:pPr>
    </w:p>
    <w:p w14:paraId="38709CB7" w14:textId="77777777" w:rsidR="00237604" w:rsidRDefault="00237604" w:rsidP="00CB4F6D">
      <w:pPr>
        <w:pStyle w:val="Textbezodsazen"/>
      </w:pPr>
    </w:p>
    <w:p w14:paraId="5338F671" w14:textId="77777777" w:rsidR="00237604" w:rsidRDefault="00237604" w:rsidP="00CB4F6D">
      <w:pPr>
        <w:pStyle w:val="Textbezodsazen"/>
      </w:pPr>
    </w:p>
    <w:p w14:paraId="4B531E59" w14:textId="77777777" w:rsidR="00237604" w:rsidRDefault="00237604" w:rsidP="00CB4F6D">
      <w:pPr>
        <w:pStyle w:val="Textbezodsazen"/>
      </w:pPr>
    </w:p>
    <w:p w14:paraId="4EC0193E" w14:textId="77777777" w:rsidR="007145F3" w:rsidRDefault="007145F3" w:rsidP="00CB4F6D">
      <w:pPr>
        <w:pStyle w:val="Textbezodsazen"/>
      </w:pPr>
    </w:p>
    <w:p w14:paraId="3A95425B" w14:textId="77777777" w:rsidR="00CB4F6D" w:rsidRDefault="00CB4F6D" w:rsidP="00866994">
      <w:pPr>
        <w:pStyle w:val="Textbezodsazen"/>
      </w:pPr>
    </w:p>
    <w:p w14:paraId="0B1F66F1" w14:textId="77777777" w:rsidR="00342DC7" w:rsidRDefault="00342DC7" w:rsidP="00342DC7">
      <w:pPr>
        <w:sectPr w:rsidR="00342DC7" w:rsidSect="00F13FDA">
          <w:headerReference w:type="default" r:id="rId18"/>
          <w:footerReference w:type="even" r:id="rId19"/>
          <w:footerReference w:type="default" r:id="rId20"/>
          <w:pgSz w:w="11906" w:h="16838" w:code="9"/>
          <w:pgMar w:top="1077" w:right="1588" w:bottom="1474" w:left="1588" w:header="595" w:footer="624" w:gutter="0"/>
          <w:pgNumType w:start="1"/>
          <w:cols w:space="708"/>
          <w:docGrid w:linePitch="360"/>
        </w:sectPr>
      </w:pPr>
      <w:r>
        <w:br w:type="page"/>
      </w:r>
    </w:p>
    <w:p w14:paraId="4EBCE2C6" w14:textId="77777777" w:rsidR="00342DC7" w:rsidRDefault="00342DC7" w:rsidP="00342DC7">
      <w:pPr>
        <w:pStyle w:val="Nadpisbezsl1-1"/>
      </w:pPr>
      <w:r>
        <w:t>Příloha č. 2</w:t>
      </w:r>
    </w:p>
    <w:p w14:paraId="3F549AC0" w14:textId="77777777" w:rsidR="00342DC7" w:rsidRPr="001F518E" w:rsidRDefault="00342DC7" w:rsidP="001F518E">
      <w:pPr>
        <w:pStyle w:val="Nadpisbezsl1-2"/>
      </w:pPr>
      <w:r w:rsidRPr="001F518E">
        <w:t xml:space="preserve">Technické podmínky: </w:t>
      </w:r>
    </w:p>
    <w:p w14:paraId="2BC182E8" w14:textId="77777777" w:rsidR="00342DC7" w:rsidRPr="00AE4B52" w:rsidRDefault="00342DC7" w:rsidP="00EB0991">
      <w:pPr>
        <w:pStyle w:val="Odstavec1-1a"/>
        <w:numPr>
          <w:ilvl w:val="0"/>
          <w:numId w:val="13"/>
        </w:numPr>
        <w:tabs>
          <w:tab w:val="clear" w:pos="1475"/>
          <w:tab w:val="num" w:pos="1134"/>
        </w:tabs>
        <w:ind w:hanging="766"/>
        <w:rPr>
          <w:rStyle w:val="Tun"/>
        </w:rPr>
      </w:pPr>
      <w:r w:rsidRPr="00AE4B52">
        <w:rPr>
          <w:rStyle w:val="Tun"/>
        </w:rPr>
        <w:t xml:space="preserve">Technické kvalitativní podmínky staveb státních drah (TKP) </w:t>
      </w:r>
    </w:p>
    <w:p w14:paraId="39C7B8E0" w14:textId="77777777" w:rsidR="00342DC7" w:rsidRDefault="00342DC7" w:rsidP="00342DC7">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3E0C44DD" w14:textId="77777777" w:rsidR="00342DC7" w:rsidRDefault="00342DC7" w:rsidP="00342DC7">
      <w:pPr>
        <w:pStyle w:val="Textbezslovn"/>
      </w:pPr>
      <w:r>
        <w:t>Smluvní strany podpisem této Smlouvy stvrzují, že jsou</w:t>
      </w:r>
      <w:r w:rsidR="00A349C6">
        <w:t xml:space="preserve"> s </w:t>
      </w:r>
      <w:r>
        <w:t>obsahem TKP Staveb plně seznámeny</w:t>
      </w:r>
      <w:r w:rsidR="00A349C6">
        <w:t xml:space="preserve"> a </w:t>
      </w:r>
      <w:r>
        <w:t>že</w:t>
      </w:r>
      <w:r w:rsidR="00A349C6">
        <w:t xml:space="preserve"> v </w:t>
      </w:r>
      <w:r>
        <w:t>souladu</w:t>
      </w:r>
      <w:r w:rsidR="00A349C6">
        <w:t xml:space="preserve"> s </w:t>
      </w:r>
      <w:r>
        <w:t>ust. § 1751 občanského zákoníku TKP Staveb tvoří část obsahu Smlouvy. TKP Staveb jsou pro Zhotovitele závazné</w:t>
      </w:r>
      <w:r w:rsidR="00A349C6">
        <w:t xml:space="preserve"> s </w:t>
      </w:r>
      <w:r>
        <w:t>aplikací platných předpisů uvedených</w:t>
      </w:r>
      <w:r w:rsidR="00A349C6">
        <w:t xml:space="preserve"> v </w:t>
      </w:r>
      <w:r>
        <w:t>příslušné kapitole TKP Staveb.</w:t>
      </w:r>
    </w:p>
    <w:p w14:paraId="77BAA3CE" w14:textId="77777777" w:rsidR="00EB0991" w:rsidRPr="00EB0991" w:rsidRDefault="00EB0991" w:rsidP="00F8614D">
      <w:pPr>
        <w:pStyle w:val="Odstavec1-1a"/>
        <w:rPr>
          <w:rStyle w:val="Tun"/>
        </w:rPr>
      </w:pPr>
      <w:r w:rsidRPr="00EB0991">
        <w:rPr>
          <w:rStyle w:val="Tun"/>
        </w:rPr>
        <w:t xml:space="preserve">Všeobecné technické podmínky </w:t>
      </w:r>
      <w:r w:rsidR="00F8614D" w:rsidRPr="00F8614D">
        <w:rPr>
          <w:rStyle w:val="Tun"/>
        </w:rPr>
        <w:t>VTP/R/13-20</w:t>
      </w:r>
    </w:p>
    <w:p w14:paraId="4E2B07A7" w14:textId="77777777" w:rsidR="00342DC7" w:rsidRPr="00AE4B52" w:rsidRDefault="00342DC7" w:rsidP="00342DC7">
      <w:pPr>
        <w:pStyle w:val="Odstavec1-1a"/>
        <w:rPr>
          <w:rStyle w:val="Tun"/>
        </w:rPr>
      </w:pPr>
      <w:r w:rsidRPr="00AE4B52">
        <w:rPr>
          <w:rStyle w:val="Tun"/>
        </w:rPr>
        <w:t xml:space="preserve">Zvláštní technické podmínky </w:t>
      </w:r>
    </w:p>
    <w:p w14:paraId="63D16835" w14:textId="77777777" w:rsidR="00342DC7" w:rsidRDefault="00342DC7" w:rsidP="00DD4862">
      <w:pPr>
        <w:pStyle w:val="Textbezodsazen"/>
      </w:pPr>
    </w:p>
    <w:p w14:paraId="7397B196" w14:textId="77777777" w:rsidR="00342DC7" w:rsidRDefault="00342DC7" w:rsidP="00DD4862">
      <w:pPr>
        <w:pStyle w:val="Textbezodsazen"/>
      </w:pPr>
    </w:p>
    <w:p w14:paraId="1D84BCC2" w14:textId="77777777" w:rsidR="00342DC7" w:rsidRDefault="00342DC7" w:rsidP="00DD4862">
      <w:pPr>
        <w:pStyle w:val="Textbezodsazen"/>
      </w:pPr>
    </w:p>
    <w:p w14:paraId="084A1C4C" w14:textId="77777777" w:rsidR="00DD4862" w:rsidRDefault="00DD4862" w:rsidP="00DD4862">
      <w:pPr>
        <w:pStyle w:val="Textbezodsazen"/>
      </w:pPr>
    </w:p>
    <w:p w14:paraId="1E2C3D78" w14:textId="77777777" w:rsidR="00DD4862" w:rsidRDefault="00DD4862" w:rsidP="00DD4862">
      <w:pPr>
        <w:pStyle w:val="Textbezodsazen"/>
      </w:pPr>
    </w:p>
    <w:p w14:paraId="223EDE5E" w14:textId="77777777" w:rsidR="00DD4862" w:rsidRDefault="00DD4862" w:rsidP="00DD4862">
      <w:pPr>
        <w:pStyle w:val="Textbezodsazen"/>
      </w:pPr>
    </w:p>
    <w:p w14:paraId="60E57159" w14:textId="77777777" w:rsidR="00DD4862" w:rsidRDefault="00DD4862" w:rsidP="00DD4862">
      <w:pPr>
        <w:pStyle w:val="Textbezodsazen"/>
      </w:pPr>
    </w:p>
    <w:p w14:paraId="5D3A3BD2" w14:textId="77777777" w:rsidR="00342DC7" w:rsidRDefault="00342DC7" w:rsidP="00DD4862">
      <w:pPr>
        <w:pStyle w:val="Textbezodsazen"/>
      </w:pPr>
    </w:p>
    <w:p w14:paraId="1E15D4FD" w14:textId="77777777" w:rsidR="00AE4B52" w:rsidRDefault="00AE4B52" w:rsidP="00F762A8">
      <w:pPr>
        <w:pStyle w:val="Nadpisbezsl1-1"/>
        <w:sectPr w:rsidR="00AE4B52" w:rsidSect="00F13FDA">
          <w:headerReference w:type="default" r:id="rId21"/>
          <w:footerReference w:type="even" r:id="rId22"/>
          <w:footerReference w:type="default" r:id="rId23"/>
          <w:pgSz w:w="11906" w:h="16838" w:code="9"/>
          <w:pgMar w:top="1077" w:right="1588" w:bottom="1474" w:left="1588" w:header="595" w:footer="624" w:gutter="0"/>
          <w:pgNumType w:start="1"/>
          <w:cols w:space="708"/>
          <w:docGrid w:linePitch="360"/>
        </w:sectPr>
      </w:pPr>
    </w:p>
    <w:p w14:paraId="46989E64" w14:textId="77777777" w:rsidR="00AE4B52" w:rsidRPr="00AE4B52" w:rsidRDefault="00AE4B52" w:rsidP="00AE4B52">
      <w:pPr>
        <w:pStyle w:val="Nadpisbezsl1-1"/>
      </w:pPr>
      <w:r w:rsidRPr="00AE4B52">
        <w:t>Příloha č. 3</w:t>
      </w:r>
    </w:p>
    <w:p w14:paraId="680129CF" w14:textId="77777777" w:rsidR="00AE4B52" w:rsidRDefault="00AE4B52" w:rsidP="001F518E">
      <w:pPr>
        <w:pStyle w:val="Nadpisbezsl1-2"/>
      </w:pPr>
      <w:r w:rsidRPr="001F518E">
        <w:t>Související dokumenty</w:t>
      </w:r>
    </w:p>
    <w:p w14:paraId="0FADCEFB" w14:textId="77777777" w:rsidR="00212035" w:rsidRPr="00467E6E" w:rsidRDefault="00212035" w:rsidP="00212035">
      <w:pPr>
        <w:pStyle w:val="Odrka1-1"/>
        <w:numPr>
          <w:ilvl w:val="0"/>
          <w:numId w:val="35"/>
        </w:numPr>
        <w:tabs>
          <w:tab w:val="clear" w:pos="1077"/>
          <w:tab w:val="num" w:pos="567"/>
        </w:tabs>
        <w:ind w:left="567" w:hanging="425"/>
        <w:rPr>
          <w:color w:val="FF0000"/>
        </w:rPr>
      </w:pPr>
      <w:r w:rsidRPr="00467E6E">
        <w:t xml:space="preserve">DSP zpracovaná společností zpracovatel </w:t>
      </w:r>
      <w:r w:rsidRPr="00212035">
        <w:t>DMC Havlíčkův Brod, s. r. o., se sídlem Průmyslová 941, 580 01 Havlíčkův Brod, IČO: 252 84 525, z 12/2019</w:t>
      </w:r>
    </w:p>
    <w:p w14:paraId="19EA326D" w14:textId="77777777" w:rsidR="00212035" w:rsidRDefault="00212035" w:rsidP="00212035">
      <w:pPr>
        <w:pStyle w:val="Odrka1-1"/>
        <w:numPr>
          <w:ilvl w:val="0"/>
          <w:numId w:val="35"/>
        </w:numPr>
        <w:tabs>
          <w:tab w:val="clear" w:pos="1077"/>
          <w:tab w:val="num" w:pos="567"/>
        </w:tabs>
        <w:ind w:left="567" w:hanging="425"/>
      </w:pPr>
      <w:r w:rsidRPr="000C2B01">
        <w:t xml:space="preserve">Stavební povolení </w:t>
      </w:r>
    </w:p>
    <w:p w14:paraId="489D3EC3" w14:textId="77777777" w:rsidR="00212035" w:rsidRPr="00653CED" w:rsidRDefault="00212035" w:rsidP="00212035">
      <w:pPr>
        <w:pStyle w:val="Odrka1-1"/>
        <w:numPr>
          <w:ilvl w:val="0"/>
          <w:numId w:val="6"/>
        </w:numPr>
      </w:pPr>
      <w:r w:rsidRPr="00653CED">
        <w:t>Bude předáno vybranému dodavateli.</w:t>
      </w:r>
    </w:p>
    <w:p w14:paraId="537D9D66" w14:textId="77777777" w:rsidR="00985DF9" w:rsidRPr="00590C91" w:rsidRDefault="00985DF9" w:rsidP="00985DF9">
      <w:pPr>
        <w:pStyle w:val="Odrka1-1"/>
        <w:numPr>
          <w:ilvl w:val="0"/>
          <w:numId w:val="0"/>
        </w:numPr>
        <w:ind w:left="1077"/>
        <w:rPr>
          <w:color w:val="FF0000"/>
        </w:rPr>
      </w:pPr>
    </w:p>
    <w:p w14:paraId="150C34BD" w14:textId="77777777" w:rsidR="00AE4B52" w:rsidRDefault="00AE4B52" w:rsidP="00AE4B52">
      <w:pPr>
        <w:pStyle w:val="Textbezodsazen"/>
      </w:pPr>
    </w:p>
    <w:p w14:paraId="104FF29B" w14:textId="77777777" w:rsidR="001F518E" w:rsidRDefault="001F518E" w:rsidP="00AE4B52">
      <w:pPr>
        <w:pStyle w:val="Textbezodsazen"/>
      </w:pPr>
    </w:p>
    <w:p w14:paraId="661AE3C5" w14:textId="77777777" w:rsidR="001F518E" w:rsidRDefault="001F518E" w:rsidP="00AE4B52">
      <w:pPr>
        <w:pStyle w:val="Textbezodsazen"/>
      </w:pPr>
    </w:p>
    <w:p w14:paraId="30A0F700" w14:textId="77777777" w:rsidR="00DD4862" w:rsidRDefault="00DD4862" w:rsidP="00AE4B52">
      <w:pPr>
        <w:pStyle w:val="Textbezodsazen"/>
      </w:pPr>
    </w:p>
    <w:p w14:paraId="2A308D33" w14:textId="77777777" w:rsidR="00DD4862" w:rsidRDefault="00DD4862" w:rsidP="00AE4B52">
      <w:pPr>
        <w:pStyle w:val="Textbezodsazen"/>
      </w:pPr>
    </w:p>
    <w:p w14:paraId="23A59AF8" w14:textId="77777777" w:rsidR="001F518E" w:rsidRDefault="001F518E" w:rsidP="00AE4B52">
      <w:pPr>
        <w:pStyle w:val="Textbezodsazen"/>
      </w:pPr>
    </w:p>
    <w:p w14:paraId="2336F3D6" w14:textId="77777777" w:rsidR="001F518E" w:rsidRDefault="001F518E" w:rsidP="00AE4B52">
      <w:pPr>
        <w:pStyle w:val="Textbezodsazen"/>
      </w:pPr>
    </w:p>
    <w:p w14:paraId="0E35271F" w14:textId="77777777" w:rsidR="001F518E" w:rsidRDefault="001F518E" w:rsidP="00AE4B52">
      <w:pPr>
        <w:pStyle w:val="Textbezodsazen"/>
      </w:pPr>
    </w:p>
    <w:p w14:paraId="282A8397" w14:textId="77777777" w:rsidR="001F518E" w:rsidRDefault="001F518E" w:rsidP="00AE4B52">
      <w:pPr>
        <w:pStyle w:val="Textbezodsazen"/>
        <w:sectPr w:rsidR="001F518E" w:rsidSect="00F13FDA">
          <w:headerReference w:type="default" r:id="rId24"/>
          <w:footerReference w:type="even" r:id="rId25"/>
          <w:footerReference w:type="default" r:id="rId26"/>
          <w:pgSz w:w="11906" w:h="16838" w:code="9"/>
          <w:pgMar w:top="1077" w:right="1588" w:bottom="1474" w:left="1588" w:header="595" w:footer="624" w:gutter="0"/>
          <w:pgNumType w:start="1"/>
          <w:cols w:space="708"/>
          <w:docGrid w:linePitch="360"/>
        </w:sectPr>
      </w:pPr>
    </w:p>
    <w:p w14:paraId="0206FB98" w14:textId="77777777" w:rsidR="001F518E" w:rsidRDefault="001F518E" w:rsidP="001F518E">
      <w:pPr>
        <w:pStyle w:val="Nadpisbezsl1-1"/>
      </w:pPr>
      <w:r>
        <w:t>Příloha č. 4</w:t>
      </w:r>
    </w:p>
    <w:p w14:paraId="60EEB17C" w14:textId="77777777" w:rsidR="001F518E" w:rsidRPr="001F518E" w:rsidRDefault="001F518E" w:rsidP="001F518E">
      <w:pPr>
        <w:pStyle w:val="Nadpisbezsl1-2"/>
      </w:pPr>
      <w:r w:rsidRPr="001F518E">
        <w:t>Rekapitulace Ceny Díla</w:t>
      </w:r>
    </w:p>
    <w:p w14:paraId="401BD5E4" w14:textId="77777777" w:rsidR="001F518E" w:rsidRPr="001F518E" w:rsidRDefault="001F518E" w:rsidP="00A0271B">
      <w:pPr>
        <w:pStyle w:val="Textbezodsazen"/>
      </w:pPr>
      <w:r w:rsidRPr="001F518E">
        <w:t>Rekapitulace Ceny Díla dle stavebních objektů (SO)</w:t>
      </w:r>
      <w:r w:rsidR="00A349C6">
        <w:t xml:space="preserve"> a </w:t>
      </w:r>
      <w:r w:rsidRPr="001F518E">
        <w:t>provozních souborů (PS):</w:t>
      </w:r>
    </w:p>
    <w:p w14:paraId="06E94F44" w14:textId="77777777" w:rsidR="00A0271B" w:rsidRPr="00F103F5" w:rsidRDefault="00A0271B" w:rsidP="00A0271B">
      <w:pPr>
        <w:pStyle w:val="Textbezodsazen"/>
        <w:rPr>
          <w:i/>
        </w:rPr>
      </w:pPr>
      <w:r w:rsidRPr="00F103F5">
        <w:rPr>
          <w:i/>
        </w:rPr>
        <w:t xml:space="preserve">Do přílohy Smlouvy bude vložena tabulka Rekapitulace Ceny Díla předložená v nabídce uchazeče. </w:t>
      </w:r>
    </w:p>
    <w:p w14:paraId="3F92A976" w14:textId="77777777" w:rsidR="005F1C76" w:rsidRDefault="005F1C76" w:rsidP="00A0271B">
      <w:pPr>
        <w:pStyle w:val="Textbezodsazen"/>
      </w:pPr>
    </w:p>
    <w:p w14:paraId="787BF1D3" w14:textId="77777777" w:rsidR="005F1C76" w:rsidRPr="000C2B01" w:rsidRDefault="005F1C76" w:rsidP="00A0271B">
      <w:pPr>
        <w:pStyle w:val="Textbezodsazen"/>
      </w:pPr>
    </w:p>
    <w:p w14:paraId="45F92350" w14:textId="77777777" w:rsidR="00DD4862" w:rsidRDefault="00DD4862" w:rsidP="00AE4B52">
      <w:pPr>
        <w:pStyle w:val="Textbezodsazen"/>
      </w:pPr>
    </w:p>
    <w:p w14:paraId="01CC910D" w14:textId="77777777" w:rsidR="00DD4862" w:rsidRDefault="00DD4862" w:rsidP="00AE4B52">
      <w:pPr>
        <w:pStyle w:val="Textbezodsazen"/>
      </w:pPr>
    </w:p>
    <w:p w14:paraId="1FE56329" w14:textId="77777777" w:rsidR="00DD4862" w:rsidRDefault="00DD4862" w:rsidP="00AE4B52">
      <w:pPr>
        <w:pStyle w:val="Textbezodsazen"/>
      </w:pPr>
    </w:p>
    <w:p w14:paraId="3E19E1A8" w14:textId="77777777" w:rsidR="00DD4862" w:rsidRDefault="00DD4862" w:rsidP="00AE4B52">
      <w:pPr>
        <w:pStyle w:val="Textbezodsazen"/>
      </w:pPr>
    </w:p>
    <w:p w14:paraId="01F2B8A3" w14:textId="77777777" w:rsidR="00DD4862" w:rsidRDefault="00DD4862" w:rsidP="00AE4B52">
      <w:pPr>
        <w:pStyle w:val="Textbezodsazen"/>
      </w:pPr>
    </w:p>
    <w:p w14:paraId="57A1E715" w14:textId="77777777" w:rsidR="00DD4862" w:rsidRDefault="00DD4862" w:rsidP="00AE4B52">
      <w:pPr>
        <w:pStyle w:val="Textbezodsazen"/>
      </w:pPr>
    </w:p>
    <w:p w14:paraId="792AEE5D" w14:textId="77777777" w:rsidR="001F518E" w:rsidRDefault="001F518E" w:rsidP="00AE4B52">
      <w:pPr>
        <w:pStyle w:val="Textbezodsazen"/>
      </w:pPr>
    </w:p>
    <w:p w14:paraId="7F075F8A" w14:textId="77777777" w:rsidR="001F518E" w:rsidRDefault="001F518E" w:rsidP="00AE4B52">
      <w:pPr>
        <w:pStyle w:val="Textbezodsazen"/>
      </w:pPr>
    </w:p>
    <w:p w14:paraId="58E937C7" w14:textId="77777777" w:rsidR="001F518E" w:rsidRDefault="001F518E" w:rsidP="00AE4B52">
      <w:pPr>
        <w:pStyle w:val="Textbezodsazen"/>
        <w:sectPr w:rsidR="001F518E" w:rsidSect="00F13FDA">
          <w:headerReference w:type="default" r:id="rId27"/>
          <w:footerReference w:type="even" r:id="rId28"/>
          <w:footerReference w:type="default" r:id="rId29"/>
          <w:pgSz w:w="11906" w:h="16838" w:code="9"/>
          <w:pgMar w:top="1077" w:right="1588" w:bottom="1474" w:left="1588" w:header="595" w:footer="624" w:gutter="0"/>
          <w:pgNumType w:start="1"/>
          <w:cols w:space="708"/>
          <w:docGrid w:linePitch="360"/>
        </w:sectPr>
      </w:pPr>
    </w:p>
    <w:p w14:paraId="060DB6DF" w14:textId="77777777" w:rsidR="001F518E" w:rsidRDefault="001F518E" w:rsidP="001F518E">
      <w:pPr>
        <w:pStyle w:val="Nadpisbezsl1-1"/>
      </w:pPr>
      <w:r>
        <w:t>Příloha č. 5</w:t>
      </w:r>
    </w:p>
    <w:p w14:paraId="572D39DD" w14:textId="77777777" w:rsidR="001F518E" w:rsidRPr="001F518E" w:rsidRDefault="001F518E" w:rsidP="001F518E">
      <w:pPr>
        <w:pStyle w:val="Nadpisbezsl1-2"/>
      </w:pPr>
      <w:r w:rsidRPr="001F518E">
        <w:t>Harmonogram postupu prací</w:t>
      </w:r>
    </w:p>
    <w:p w14:paraId="7D11BD9B" w14:textId="77777777" w:rsidR="001F518E" w:rsidRPr="001F518E" w:rsidRDefault="001F518E" w:rsidP="001F518E">
      <w:pPr>
        <w:pStyle w:val="Textbezodsazen"/>
      </w:pPr>
    </w:p>
    <w:p w14:paraId="2CA3D9D9" w14:textId="77777777" w:rsidR="001F518E" w:rsidRDefault="001F518E" w:rsidP="001F518E">
      <w:pPr>
        <w:pStyle w:val="Textbezodsazen"/>
      </w:pPr>
      <w:r w:rsidRPr="001F518E">
        <w:t>Do přílohy smlouvy bude vloženo grafické znázornění postupu prací (Harmonogram postupu prací) předložené</w:t>
      </w:r>
      <w:r w:rsidR="00A349C6">
        <w:t xml:space="preserve"> v </w:t>
      </w:r>
      <w:r w:rsidRPr="001F518E">
        <w:t>nabídce uchazeče.</w:t>
      </w:r>
    </w:p>
    <w:p w14:paraId="24E91B19" w14:textId="77777777" w:rsidR="001F518E" w:rsidRDefault="001F518E" w:rsidP="001F518E">
      <w:pPr>
        <w:pStyle w:val="Textbezodsazen"/>
      </w:pPr>
    </w:p>
    <w:p w14:paraId="1DC14994" w14:textId="77777777" w:rsidR="001F518E" w:rsidRDefault="001F518E" w:rsidP="001F518E">
      <w:pPr>
        <w:pStyle w:val="Textbezodsazen"/>
      </w:pPr>
    </w:p>
    <w:p w14:paraId="1B306EC9" w14:textId="77777777" w:rsidR="001F518E" w:rsidRDefault="001F518E" w:rsidP="001F518E">
      <w:pPr>
        <w:pStyle w:val="Textbezodsazen"/>
      </w:pPr>
    </w:p>
    <w:p w14:paraId="2C16DB74" w14:textId="77777777" w:rsidR="00DD4862" w:rsidRDefault="00DD4862" w:rsidP="001F518E">
      <w:pPr>
        <w:pStyle w:val="Textbezodsazen"/>
      </w:pPr>
    </w:p>
    <w:p w14:paraId="03EDC118" w14:textId="77777777" w:rsidR="001F518E" w:rsidRDefault="001F518E" w:rsidP="001F518E">
      <w:pPr>
        <w:pStyle w:val="Textbezodsazen"/>
      </w:pPr>
    </w:p>
    <w:p w14:paraId="531561ED" w14:textId="77777777" w:rsidR="001F518E" w:rsidRDefault="001F518E" w:rsidP="001F518E">
      <w:pPr>
        <w:pStyle w:val="Textbezodsazen"/>
      </w:pPr>
    </w:p>
    <w:p w14:paraId="765AA161" w14:textId="77777777" w:rsidR="001F518E" w:rsidRPr="001F518E" w:rsidRDefault="001F518E" w:rsidP="001F518E">
      <w:pPr>
        <w:pStyle w:val="Textbezodsazen"/>
        <w:sectPr w:rsidR="001F518E" w:rsidRPr="001F518E" w:rsidSect="00F13FDA">
          <w:footerReference w:type="even" r:id="rId30"/>
          <w:footerReference w:type="default" r:id="rId31"/>
          <w:pgSz w:w="11906" w:h="16838" w:code="9"/>
          <w:pgMar w:top="1077" w:right="1588" w:bottom="1474" w:left="1588" w:header="595" w:footer="624" w:gutter="0"/>
          <w:pgNumType w:start="1"/>
          <w:cols w:space="708"/>
          <w:docGrid w:linePitch="360"/>
        </w:sectPr>
      </w:pPr>
    </w:p>
    <w:p w14:paraId="0DEDEFBE" w14:textId="77777777" w:rsidR="00502690" w:rsidRDefault="00502690" w:rsidP="00F762A8">
      <w:pPr>
        <w:pStyle w:val="Nadpisbezsl1-1"/>
      </w:pPr>
      <w:r w:rsidRPr="00B26902">
        <w:t xml:space="preserve">Příloha č. </w:t>
      </w:r>
      <w:r w:rsidR="001F518E">
        <w:t>6</w:t>
      </w:r>
    </w:p>
    <w:p w14:paraId="7C12F5E8" w14:textId="77777777" w:rsidR="001F518E" w:rsidRPr="00B26902" w:rsidRDefault="001F518E" w:rsidP="001F518E">
      <w:pPr>
        <w:pStyle w:val="Nadpisbezsl1-2"/>
      </w:pPr>
      <w:r>
        <w:t>Oprávněné osoby</w:t>
      </w:r>
    </w:p>
    <w:p w14:paraId="7E70B3B9" w14:textId="77777777" w:rsidR="00502690" w:rsidRPr="00B26902" w:rsidRDefault="001F518E" w:rsidP="00F762A8">
      <w:pPr>
        <w:pStyle w:val="Nadpisbezsl1-2"/>
      </w:pPr>
      <w:r>
        <w:t xml:space="preserve">Za </w:t>
      </w:r>
      <w:r w:rsidR="00502690">
        <w:t>O</w:t>
      </w:r>
      <w:r>
        <w:t>bjednatele:</w:t>
      </w:r>
    </w:p>
    <w:p w14:paraId="44ABB685"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502690" w:rsidRPr="00F95FBD" w14:paraId="195214C7" w14:textId="77777777" w:rsidTr="00A25201">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A85DEF7" w14:textId="77777777" w:rsidR="00502690"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CC76A9E" w14:textId="77777777" w:rsidR="00502690" w:rsidRPr="00F95FBD" w:rsidRDefault="002038D5" w:rsidP="00590C91">
            <w:pPr>
              <w:pStyle w:val="Tabulka"/>
              <w:cnfStyle w:val="100000000000" w:firstRow="1" w:lastRow="0" w:firstColumn="0" w:lastColumn="0" w:oddVBand="0" w:evenVBand="0" w:oddHBand="0" w:evenHBand="0" w:firstRowFirstColumn="0" w:firstRowLastColumn="0" w:lastRowFirstColumn="0" w:lastRowLastColumn="0"/>
            </w:pPr>
            <w:r w:rsidRPr="001F518E">
              <w:rPr>
                <w:highlight w:val="green"/>
              </w:rPr>
              <w:t>[VLOŽÍ</w:t>
            </w:r>
            <w:r w:rsidR="00590C91">
              <w:rPr>
                <w:highlight w:val="green"/>
              </w:rPr>
              <w:t xml:space="preserve"> OBJE</w:t>
            </w:r>
            <w:r w:rsidR="0098100D">
              <w:rPr>
                <w:highlight w:val="green"/>
              </w:rPr>
              <w:t>DN</w:t>
            </w:r>
            <w:r w:rsidR="00590C91">
              <w:rPr>
                <w:highlight w:val="green"/>
              </w:rPr>
              <w:t>ATEL</w:t>
            </w:r>
            <w:r w:rsidRPr="001F518E">
              <w:rPr>
                <w:highlight w:val="green"/>
              </w:rPr>
              <w:t>]</w:t>
            </w:r>
          </w:p>
        </w:tc>
      </w:tr>
      <w:tr w:rsidR="009A4D9D" w:rsidRPr="00F95FBD" w14:paraId="48E9D332" w14:textId="77777777"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CF3E6EA" w14:textId="77777777" w:rsidR="009A4D9D" w:rsidRPr="009A4D9D" w:rsidRDefault="009A4D9D" w:rsidP="002038D5">
            <w:pPr>
              <w:pStyle w:val="Tabulka"/>
              <w:rPr>
                <w:rStyle w:val="Nadpisvtabulce"/>
                <w:b w:val="0"/>
              </w:rPr>
            </w:pPr>
            <w:r w:rsidRPr="009A4D9D">
              <w:rPr>
                <w:rStyle w:val="Nadpisvtabulce"/>
                <w:b w:val="0"/>
              </w:rPr>
              <w:t>Adresa</w:t>
            </w:r>
          </w:p>
        </w:tc>
        <w:tc>
          <w:tcPr>
            <w:tcW w:w="5812" w:type="dxa"/>
          </w:tcPr>
          <w:p w14:paraId="33EE89EE" w14:textId="77777777" w:rsidR="009A4D9D" w:rsidRDefault="009A4D9D" w:rsidP="009A4D9D">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612E5117" w14:textId="77777777" w:rsidR="009A4D9D" w:rsidRPr="001F518E" w:rsidRDefault="009A4D9D"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14:paraId="50139FF0" w14:textId="77777777"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D57F7F6" w14:textId="77777777" w:rsidR="002038D5" w:rsidRPr="00F95FBD" w:rsidRDefault="002038D5" w:rsidP="002038D5">
            <w:pPr>
              <w:pStyle w:val="Tabulka"/>
            </w:pPr>
            <w:r w:rsidRPr="00F95FBD">
              <w:t>E-mail</w:t>
            </w:r>
          </w:p>
        </w:tc>
        <w:tc>
          <w:tcPr>
            <w:tcW w:w="5812" w:type="dxa"/>
          </w:tcPr>
          <w:p w14:paraId="42D06731"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53933BA" w14:textId="77777777"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BEB8B90" w14:textId="77777777" w:rsidR="002038D5" w:rsidRPr="00F95FBD" w:rsidRDefault="002038D5" w:rsidP="002038D5">
            <w:pPr>
              <w:pStyle w:val="Tabulka"/>
            </w:pPr>
            <w:r w:rsidRPr="00F95FBD">
              <w:t>Telefon</w:t>
            </w:r>
          </w:p>
        </w:tc>
        <w:tc>
          <w:tcPr>
            <w:tcW w:w="5812" w:type="dxa"/>
          </w:tcPr>
          <w:p w14:paraId="3655D0D4"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4E8230D3" w14:textId="77777777" w:rsidR="002038D5" w:rsidRPr="00F95FBD" w:rsidRDefault="002038D5" w:rsidP="00502690">
      <w:pPr>
        <w:pStyle w:val="Textbezodsazen"/>
      </w:pPr>
    </w:p>
    <w:p w14:paraId="7397E8B7"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2038D5" w:rsidRPr="00F95FBD" w14:paraId="5789068A"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5C79B0F" w14:textId="77777777" w:rsidR="002038D5" w:rsidRPr="00F95FBD" w:rsidRDefault="002038D5" w:rsidP="002038D5">
            <w:pPr>
              <w:pStyle w:val="Tabulka"/>
              <w:rPr>
                <w:rStyle w:val="Nadpisvtabulce"/>
                <w:b w:val="0"/>
              </w:rPr>
            </w:pPr>
            <w:r w:rsidRPr="00F95FBD">
              <w:rPr>
                <w:rStyle w:val="Nadpisvtabulce"/>
                <w:b w:val="0"/>
              </w:rPr>
              <w:t>Jméno</w:t>
            </w:r>
            <w:r w:rsidR="00A349C6">
              <w:rPr>
                <w:rStyle w:val="Nadpisvtabulce"/>
                <w:b w:val="0"/>
              </w:rPr>
              <w:t xml:space="preserve"> a </w:t>
            </w:r>
            <w:r w:rsidRPr="00F95FBD">
              <w:rPr>
                <w:rStyle w:val="Nadpisvtabulce"/>
                <w:b w:val="0"/>
              </w:rPr>
              <w:t>příjmení</w:t>
            </w:r>
          </w:p>
        </w:tc>
        <w:tc>
          <w:tcPr>
            <w:tcW w:w="5812" w:type="dxa"/>
          </w:tcPr>
          <w:p w14:paraId="75945B8C"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9A4D9D" w:rsidRPr="00F95FBD" w14:paraId="4CBA6B6B"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3ECCBF90" w14:textId="77777777" w:rsidR="009A4D9D" w:rsidRPr="00F95FBD" w:rsidRDefault="009A4D9D" w:rsidP="002038D5">
            <w:pPr>
              <w:pStyle w:val="Tabulka"/>
              <w:rPr>
                <w:rStyle w:val="Nadpisvtabulce"/>
                <w:b w:val="0"/>
              </w:rPr>
            </w:pPr>
            <w:r>
              <w:rPr>
                <w:rStyle w:val="Nadpisvtabulce"/>
                <w:b w:val="0"/>
              </w:rPr>
              <w:t>Adresa</w:t>
            </w:r>
          </w:p>
        </w:tc>
        <w:tc>
          <w:tcPr>
            <w:tcW w:w="5812" w:type="dxa"/>
          </w:tcPr>
          <w:p w14:paraId="4FDDD293" w14:textId="77777777" w:rsidR="009A4D9D" w:rsidRDefault="009A4D9D" w:rsidP="009A4D9D">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0BE43463" w14:textId="77777777" w:rsidR="009A4D9D" w:rsidRPr="001F518E" w:rsidRDefault="009A4D9D"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14:paraId="22683156"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26B7BD37" w14:textId="77777777" w:rsidR="002038D5" w:rsidRPr="00F95FBD" w:rsidRDefault="002038D5" w:rsidP="002038D5">
            <w:pPr>
              <w:pStyle w:val="Tabulka"/>
            </w:pPr>
            <w:r w:rsidRPr="00F95FBD">
              <w:t>E-mail</w:t>
            </w:r>
          </w:p>
        </w:tc>
        <w:tc>
          <w:tcPr>
            <w:tcW w:w="5812" w:type="dxa"/>
          </w:tcPr>
          <w:p w14:paraId="71E2BC8C"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7DBEADFF"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12396811" w14:textId="77777777" w:rsidR="002038D5" w:rsidRPr="00F95FBD" w:rsidRDefault="002038D5" w:rsidP="002038D5">
            <w:pPr>
              <w:pStyle w:val="Tabulka"/>
            </w:pPr>
            <w:r w:rsidRPr="00F95FBD">
              <w:t>Telefon</w:t>
            </w:r>
          </w:p>
        </w:tc>
        <w:tc>
          <w:tcPr>
            <w:tcW w:w="5812" w:type="dxa"/>
          </w:tcPr>
          <w:p w14:paraId="3F5A1404"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172619F5" w14:textId="77777777" w:rsidR="002038D5" w:rsidRPr="00F95FBD" w:rsidRDefault="002038D5" w:rsidP="002038D5">
      <w:pPr>
        <w:pStyle w:val="Textbezodsazen"/>
      </w:pPr>
    </w:p>
    <w:p w14:paraId="2BBE8B78"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2038D5" w:rsidRPr="00F95FBD" w14:paraId="6A90F171"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7F94EAA" w14:textId="77777777" w:rsidR="002038D5" w:rsidRPr="00F95FBD" w:rsidRDefault="002038D5" w:rsidP="002038D5">
            <w:pPr>
              <w:pStyle w:val="Tabulka"/>
              <w:rPr>
                <w:rStyle w:val="Nadpisvtabulce"/>
                <w:b w:val="0"/>
              </w:rPr>
            </w:pPr>
            <w:r w:rsidRPr="00F95FBD">
              <w:rPr>
                <w:rStyle w:val="Nadpisvtabulce"/>
                <w:b w:val="0"/>
              </w:rPr>
              <w:t>Jméno</w:t>
            </w:r>
            <w:r w:rsidR="00A349C6">
              <w:rPr>
                <w:rStyle w:val="Nadpisvtabulce"/>
                <w:b w:val="0"/>
              </w:rPr>
              <w:t xml:space="preserve"> a </w:t>
            </w:r>
            <w:r w:rsidRPr="00F95FBD">
              <w:rPr>
                <w:rStyle w:val="Nadpisvtabulce"/>
                <w:b w:val="0"/>
              </w:rPr>
              <w:t>příjmení</w:t>
            </w:r>
          </w:p>
        </w:tc>
        <w:tc>
          <w:tcPr>
            <w:tcW w:w="5812" w:type="dxa"/>
          </w:tcPr>
          <w:p w14:paraId="424BA1F4"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9A4D9D" w:rsidRPr="00F95FBD" w14:paraId="1433AB32"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558B7A27" w14:textId="77777777" w:rsidR="009A4D9D" w:rsidRPr="00F95FBD" w:rsidRDefault="009A4D9D" w:rsidP="002038D5">
            <w:pPr>
              <w:pStyle w:val="Tabulka"/>
              <w:rPr>
                <w:rStyle w:val="Nadpisvtabulce"/>
                <w:b w:val="0"/>
              </w:rPr>
            </w:pPr>
            <w:r>
              <w:rPr>
                <w:rStyle w:val="Nadpisvtabulce"/>
                <w:b w:val="0"/>
              </w:rPr>
              <w:t>Adresa</w:t>
            </w:r>
          </w:p>
        </w:tc>
        <w:tc>
          <w:tcPr>
            <w:tcW w:w="5812" w:type="dxa"/>
          </w:tcPr>
          <w:p w14:paraId="62DA1EE8" w14:textId="77777777" w:rsidR="009A4D9D" w:rsidRDefault="009A4D9D" w:rsidP="009A4D9D">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64E083F8" w14:textId="77777777" w:rsidR="009A4D9D" w:rsidRPr="001F518E" w:rsidRDefault="009A4D9D"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14:paraId="3EE6F645"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1D3B586F" w14:textId="77777777" w:rsidR="002038D5" w:rsidRPr="00F95FBD" w:rsidRDefault="002038D5" w:rsidP="002038D5">
            <w:pPr>
              <w:pStyle w:val="Tabulka"/>
            </w:pPr>
            <w:r w:rsidRPr="00F95FBD">
              <w:t>E-mail</w:t>
            </w:r>
          </w:p>
        </w:tc>
        <w:tc>
          <w:tcPr>
            <w:tcW w:w="5812" w:type="dxa"/>
          </w:tcPr>
          <w:p w14:paraId="08BC67CE"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59813B1A"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3D8283E4" w14:textId="77777777" w:rsidR="002038D5" w:rsidRPr="00F95FBD" w:rsidRDefault="002038D5" w:rsidP="002038D5">
            <w:pPr>
              <w:pStyle w:val="Tabulka"/>
            </w:pPr>
            <w:r w:rsidRPr="00F95FBD">
              <w:t>Telefon</w:t>
            </w:r>
          </w:p>
        </w:tc>
        <w:tc>
          <w:tcPr>
            <w:tcW w:w="5812" w:type="dxa"/>
          </w:tcPr>
          <w:p w14:paraId="530A9EF7"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4DC53853" w14:textId="77777777" w:rsidR="00BF7B07" w:rsidRPr="00B01CA1" w:rsidRDefault="00BF7B07" w:rsidP="00BF7B07">
      <w:pPr>
        <w:pStyle w:val="Textbezodsazen"/>
      </w:pPr>
    </w:p>
    <w:p w14:paraId="220EA6DD" w14:textId="77777777" w:rsidR="00BF7B07" w:rsidRPr="00B01CA1" w:rsidRDefault="00BF7B07" w:rsidP="00BF7B07">
      <w:pPr>
        <w:pStyle w:val="Nadpistabulky"/>
        <w:rPr>
          <w:rFonts w:asciiTheme="minorHAnsi" w:hAnsiTheme="minorHAnsi"/>
          <w:sz w:val="18"/>
          <w:szCs w:val="18"/>
        </w:rPr>
      </w:pPr>
      <w:r w:rsidRPr="00B01CA1">
        <w:rPr>
          <w:rFonts w:asciiTheme="minorHAnsi" w:hAnsiTheme="minorHAnsi"/>
          <w:sz w:val="18"/>
          <w:szCs w:val="18"/>
        </w:rPr>
        <w:t xml:space="preserve">Ve věci kontroly požití alkoholu a/nebo návykových látek </w:t>
      </w:r>
    </w:p>
    <w:tbl>
      <w:tblPr>
        <w:tblStyle w:val="Tabulka10"/>
        <w:tblW w:w="8868" w:type="dxa"/>
        <w:tblLook w:val="04A0" w:firstRow="1" w:lastRow="0" w:firstColumn="1" w:lastColumn="0" w:noHBand="0" w:noVBand="1"/>
      </w:tblPr>
      <w:tblGrid>
        <w:gridCol w:w="3056"/>
        <w:gridCol w:w="5812"/>
      </w:tblGrid>
      <w:tr w:rsidR="00B01CA1" w:rsidRPr="00B01CA1" w14:paraId="31BF32BE" w14:textId="77777777" w:rsidTr="00C96C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724368A" w14:textId="77777777" w:rsidR="00BF7B07" w:rsidRPr="00B01CA1" w:rsidRDefault="00BF7B07" w:rsidP="00C96C34">
            <w:pPr>
              <w:pStyle w:val="Tabulka"/>
              <w:rPr>
                <w:rStyle w:val="Nadpisvtabulce"/>
                <w:b w:val="0"/>
              </w:rPr>
            </w:pPr>
            <w:r w:rsidRPr="00B01CA1">
              <w:rPr>
                <w:rStyle w:val="Nadpisvtabulce"/>
                <w:b w:val="0"/>
              </w:rPr>
              <w:t>Jméno a příjmení</w:t>
            </w:r>
          </w:p>
        </w:tc>
        <w:tc>
          <w:tcPr>
            <w:tcW w:w="5812" w:type="dxa"/>
          </w:tcPr>
          <w:p w14:paraId="334D2633" w14:textId="77777777" w:rsidR="00BF7B07" w:rsidRPr="00B01CA1" w:rsidRDefault="00BF7B07" w:rsidP="00C96C34">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B01CA1">
              <w:rPr>
                <w:highlight w:val="green"/>
              </w:rPr>
              <w:t>[VLOŽÍ OBJEDNATEL]</w:t>
            </w:r>
          </w:p>
        </w:tc>
      </w:tr>
      <w:tr w:rsidR="009A4D9D" w:rsidRPr="000C2B01" w14:paraId="651BC13E" w14:textId="77777777" w:rsidTr="00C96C34">
        <w:tc>
          <w:tcPr>
            <w:cnfStyle w:val="001000000000" w:firstRow="0" w:lastRow="0" w:firstColumn="1" w:lastColumn="0" w:oddVBand="0" w:evenVBand="0" w:oddHBand="0" w:evenHBand="0" w:firstRowFirstColumn="0" w:firstRowLastColumn="0" w:lastRowFirstColumn="0" w:lastRowLastColumn="0"/>
            <w:tcW w:w="3056" w:type="dxa"/>
          </w:tcPr>
          <w:p w14:paraId="0F0A700E" w14:textId="77777777" w:rsidR="009A4D9D" w:rsidRPr="000C2B01" w:rsidRDefault="009A4D9D" w:rsidP="00C96C34">
            <w:pPr>
              <w:pStyle w:val="Tabulka"/>
              <w:rPr>
                <w:rStyle w:val="Nadpisvtabulce"/>
                <w:b w:val="0"/>
              </w:rPr>
            </w:pPr>
            <w:r>
              <w:rPr>
                <w:rStyle w:val="Nadpisvtabulce"/>
                <w:b w:val="0"/>
              </w:rPr>
              <w:t>Adresa</w:t>
            </w:r>
          </w:p>
        </w:tc>
        <w:tc>
          <w:tcPr>
            <w:tcW w:w="5812" w:type="dxa"/>
          </w:tcPr>
          <w:p w14:paraId="1E797213" w14:textId="77777777" w:rsidR="009A4D9D" w:rsidRDefault="009A4D9D" w:rsidP="009A4D9D">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341A0417" w14:textId="77777777" w:rsidR="009A4D9D" w:rsidRPr="000C2B01" w:rsidRDefault="009A4D9D" w:rsidP="00C96C34">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0C2B01" w:rsidRPr="000C2B01" w14:paraId="6D416F7D" w14:textId="77777777" w:rsidTr="00C96C34">
        <w:tc>
          <w:tcPr>
            <w:cnfStyle w:val="001000000000" w:firstRow="0" w:lastRow="0" w:firstColumn="1" w:lastColumn="0" w:oddVBand="0" w:evenVBand="0" w:oddHBand="0" w:evenHBand="0" w:firstRowFirstColumn="0" w:firstRowLastColumn="0" w:lastRowFirstColumn="0" w:lastRowLastColumn="0"/>
            <w:tcW w:w="3056" w:type="dxa"/>
          </w:tcPr>
          <w:p w14:paraId="74D14E06" w14:textId="77777777" w:rsidR="00BF7B07" w:rsidRPr="000C2B01" w:rsidRDefault="00BF7B07" w:rsidP="00C96C34">
            <w:pPr>
              <w:pStyle w:val="Tabulka"/>
            </w:pPr>
            <w:r w:rsidRPr="000C2B01">
              <w:t>E-mail</w:t>
            </w:r>
          </w:p>
        </w:tc>
        <w:tc>
          <w:tcPr>
            <w:tcW w:w="5812" w:type="dxa"/>
          </w:tcPr>
          <w:p w14:paraId="1CAB289A" w14:textId="77777777" w:rsidR="00BF7B07" w:rsidRPr="000C2B01" w:rsidRDefault="00BF7B07" w:rsidP="00C96C3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C2B01">
              <w:rPr>
                <w:highlight w:val="green"/>
              </w:rPr>
              <w:t>[VLOŽÍ OBJEDNATEL]</w:t>
            </w:r>
          </w:p>
        </w:tc>
      </w:tr>
      <w:tr w:rsidR="000C2B01" w:rsidRPr="000C2B01" w14:paraId="081FFF3E" w14:textId="77777777" w:rsidTr="00C96C34">
        <w:tc>
          <w:tcPr>
            <w:cnfStyle w:val="001000000000" w:firstRow="0" w:lastRow="0" w:firstColumn="1" w:lastColumn="0" w:oddVBand="0" w:evenVBand="0" w:oddHBand="0" w:evenHBand="0" w:firstRowFirstColumn="0" w:firstRowLastColumn="0" w:lastRowFirstColumn="0" w:lastRowLastColumn="0"/>
            <w:tcW w:w="3056" w:type="dxa"/>
          </w:tcPr>
          <w:p w14:paraId="025EFC8F" w14:textId="77777777" w:rsidR="00BF7B07" w:rsidRPr="000C2B01" w:rsidRDefault="00BF7B07" w:rsidP="00C96C34">
            <w:pPr>
              <w:pStyle w:val="Tabulka"/>
            </w:pPr>
            <w:r w:rsidRPr="000C2B01">
              <w:t>Telefon</w:t>
            </w:r>
          </w:p>
        </w:tc>
        <w:tc>
          <w:tcPr>
            <w:tcW w:w="5812" w:type="dxa"/>
          </w:tcPr>
          <w:p w14:paraId="110BAE07" w14:textId="77777777" w:rsidR="00BF7B07" w:rsidRPr="000C2B01" w:rsidRDefault="00BF7B07" w:rsidP="00C96C3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C2B01">
              <w:rPr>
                <w:highlight w:val="green"/>
              </w:rPr>
              <w:t>[VLOŽÍ OBJEDNATEL]</w:t>
            </w:r>
          </w:p>
        </w:tc>
      </w:tr>
    </w:tbl>
    <w:p w14:paraId="4E8F9695" w14:textId="77777777" w:rsidR="00BF7B07" w:rsidRPr="00F95FBD" w:rsidRDefault="00BF7B07" w:rsidP="002038D5">
      <w:pPr>
        <w:pStyle w:val="Textbezodsazen"/>
      </w:pPr>
    </w:p>
    <w:p w14:paraId="7590C0A5"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Ve věcech geodetických</w:t>
      </w:r>
    </w:p>
    <w:tbl>
      <w:tblPr>
        <w:tblStyle w:val="Tabulka10"/>
        <w:tblW w:w="8868" w:type="dxa"/>
        <w:tblLook w:val="04A0" w:firstRow="1" w:lastRow="0" w:firstColumn="1" w:lastColumn="0" w:noHBand="0" w:noVBand="1"/>
      </w:tblPr>
      <w:tblGrid>
        <w:gridCol w:w="3056"/>
        <w:gridCol w:w="5812"/>
      </w:tblGrid>
      <w:tr w:rsidR="002038D5" w:rsidRPr="00F95FBD" w14:paraId="140E8F27"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D3B7712"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7D53D490"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46B3009D"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0D9681F2" w14:textId="77777777" w:rsidR="002038D5" w:rsidRPr="00F95FBD" w:rsidRDefault="002038D5" w:rsidP="002038D5">
            <w:pPr>
              <w:pStyle w:val="Tabulka"/>
            </w:pPr>
            <w:r w:rsidRPr="00F95FBD">
              <w:t>Adresa</w:t>
            </w:r>
          </w:p>
        </w:tc>
        <w:tc>
          <w:tcPr>
            <w:tcW w:w="5812" w:type="dxa"/>
          </w:tcPr>
          <w:p w14:paraId="6203CBEC"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6169DFA4"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5C2B65BE" w14:textId="77777777" w:rsidR="002038D5" w:rsidRPr="00F95FBD" w:rsidRDefault="002038D5" w:rsidP="002038D5">
            <w:pPr>
              <w:pStyle w:val="Tabulka"/>
            </w:pPr>
            <w:r w:rsidRPr="00F95FBD">
              <w:t>E-mail</w:t>
            </w:r>
          </w:p>
        </w:tc>
        <w:tc>
          <w:tcPr>
            <w:tcW w:w="5812" w:type="dxa"/>
          </w:tcPr>
          <w:p w14:paraId="07EB1AA5"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26E0214D"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35B57D28" w14:textId="77777777" w:rsidR="002038D5" w:rsidRPr="00F95FBD" w:rsidRDefault="002038D5" w:rsidP="002038D5">
            <w:pPr>
              <w:pStyle w:val="Tabulka"/>
            </w:pPr>
            <w:r w:rsidRPr="00F95FBD">
              <w:t>Telefon</w:t>
            </w:r>
          </w:p>
        </w:tc>
        <w:tc>
          <w:tcPr>
            <w:tcW w:w="5812" w:type="dxa"/>
          </w:tcPr>
          <w:p w14:paraId="0E8F3490"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7F6A4828" w14:textId="77777777" w:rsidR="002038D5" w:rsidRPr="00F95FBD" w:rsidRDefault="002038D5" w:rsidP="002038D5">
      <w:pPr>
        <w:pStyle w:val="Textbezodsazen"/>
      </w:pPr>
    </w:p>
    <w:p w14:paraId="2B5F27C9"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Koordinátor BOZP na staveništi</w:t>
      </w:r>
    </w:p>
    <w:tbl>
      <w:tblPr>
        <w:tblStyle w:val="Tabulka10"/>
        <w:tblW w:w="8868" w:type="dxa"/>
        <w:tblLook w:val="04A0" w:firstRow="1" w:lastRow="0" w:firstColumn="1" w:lastColumn="0" w:noHBand="0" w:noVBand="1"/>
      </w:tblPr>
      <w:tblGrid>
        <w:gridCol w:w="3056"/>
        <w:gridCol w:w="5812"/>
      </w:tblGrid>
      <w:tr w:rsidR="002038D5" w:rsidRPr="00F95FBD" w14:paraId="5EB2AA00"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C860A3B"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3D436CD3"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2ACB55AD"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0730A98E" w14:textId="77777777" w:rsidR="002038D5" w:rsidRPr="00F95FBD" w:rsidRDefault="002038D5" w:rsidP="002038D5">
            <w:pPr>
              <w:pStyle w:val="Tabulka"/>
            </w:pPr>
            <w:r w:rsidRPr="00F95FBD">
              <w:t>Adresa</w:t>
            </w:r>
          </w:p>
        </w:tc>
        <w:tc>
          <w:tcPr>
            <w:tcW w:w="5812" w:type="dxa"/>
          </w:tcPr>
          <w:p w14:paraId="70E5611C"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7C09F2EC"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55A293E8" w14:textId="77777777" w:rsidR="002038D5" w:rsidRPr="00F95FBD" w:rsidRDefault="002038D5" w:rsidP="002038D5">
            <w:pPr>
              <w:pStyle w:val="Tabulka"/>
            </w:pPr>
            <w:r w:rsidRPr="00F95FBD">
              <w:t>E-mail</w:t>
            </w:r>
          </w:p>
        </w:tc>
        <w:tc>
          <w:tcPr>
            <w:tcW w:w="5812" w:type="dxa"/>
          </w:tcPr>
          <w:p w14:paraId="5910FEC0"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84173A5"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24B94C82" w14:textId="77777777" w:rsidR="002038D5" w:rsidRPr="00F95FBD" w:rsidRDefault="002038D5" w:rsidP="002038D5">
            <w:pPr>
              <w:pStyle w:val="Tabulka"/>
            </w:pPr>
            <w:r w:rsidRPr="00F95FBD">
              <w:t>Telefon</w:t>
            </w:r>
          </w:p>
        </w:tc>
        <w:tc>
          <w:tcPr>
            <w:tcW w:w="5812" w:type="dxa"/>
          </w:tcPr>
          <w:p w14:paraId="73B8EBF8"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21FE3FCF" w14:textId="77777777" w:rsidR="002038D5" w:rsidRDefault="002038D5" w:rsidP="002038D5">
      <w:pPr>
        <w:pStyle w:val="Textbezodsazen"/>
      </w:pPr>
    </w:p>
    <w:p w14:paraId="46987883" w14:textId="77777777" w:rsidR="001F518E" w:rsidRDefault="001F518E" w:rsidP="002038D5">
      <w:pPr>
        <w:pStyle w:val="Textbezodsazen"/>
      </w:pPr>
    </w:p>
    <w:p w14:paraId="62540724" w14:textId="77777777" w:rsidR="001F518E" w:rsidRPr="00F95FBD" w:rsidRDefault="001F518E" w:rsidP="001F518E">
      <w:pPr>
        <w:pStyle w:val="Nadpisbezsl1-2"/>
      </w:pPr>
      <w:r>
        <w:t>Za Zhotovitele:</w:t>
      </w:r>
    </w:p>
    <w:p w14:paraId="4CA2C9D7"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14:paraId="707F74FC"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262E2D" w14:textId="77777777"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7FC62B7E"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14:paraId="0A1339CE"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4B7DD42" w14:textId="77777777" w:rsidR="002038D5" w:rsidRPr="00F95FBD" w:rsidRDefault="002038D5" w:rsidP="00F762A8">
            <w:pPr>
              <w:pStyle w:val="Tabulka"/>
              <w:keepNext/>
            </w:pPr>
            <w:r w:rsidRPr="00F95FBD">
              <w:t>Adresa</w:t>
            </w:r>
          </w:p>
        </w:tc>
        <w:tc>
          <w:tcPr>
            <w:tcW w:w="5812" w:type="dxa"/>
          </w:tcPr>
          <w:p w14:paraId="7CB01499"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98F960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E9D5001" w14:textId="77777777" w:rsidR="002038D5" w:rsidRPr="00F95FBD" w:rsidRDefault="002038D5" w:rsidP="00F762A8">
            <w:pPr>
              <w:pStyle w:val="Tabulka"/>
              <w:keepNext/>
            </w:pPr>
            <w:r w:rsidRPr="00F95FBD">
              <w:t>E-mail</w:t>
            </w:r>
          </w:p>
        </w:tc>
        <w:tc>
          <w:tcPr>
            <w:tcW w:w="5812" w:type="dxa"/>
          </w:tcPr>
          <w:p w14:paraId="14130ABC"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C0C0B3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47A77AF" w14:textId="77777777" w:rsidR="002038D5" w:rsidRPr="00F95FBD" w:rsidRDefault="002038D5" w:rsidP="00165977">
            <w:pPr>
              <w:pStyle w:val="Tabulka"/>
            </w:pPr>
            <w:r w:rsidRPr="00F95FBD">
              <w:t>Telefon</w:t>
            </w:r>
          </w:p>
        </w:tc>
        <w:tc>
          <w:tcPr>
            <w:tcW w:w="5812" w:type="dxa"/>
          </w:tcPr>
          <w:p w14:paraId="794E4DD0"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5171121" w14:textId="77777777" w:rsidR="002038D5" w:rsidRPr="00F95FBD" w:rsidRDefault="002038D5" w:rsidP="00165977">
      <w:pPr>
        <w:pStyle w:val="Tabulka"/>
      </w:pPr>
    </w:p>
    <w:p w14:paraId="60F8D1CA" w14:textId="77777777" w:rsidR="002038D5" w:rsidRPr="00F95FBD" w:rsidRDefault="001F518E" w:rsidP="00165977">
      <w:pPr>
        <w:pStyle w:val="Nadpistabulky"/>
        <w:rPr>
          <w:sz w:val="18"/>
          <w:szCs w:val="18"/>
        </w:rPr>
      </w:pPr>
      <w:r>
        <w:rPr>
          <w:sz w:val="18"/>
          <w:szCs w:val="18"/>
        </w:rPr>
        <w:t xml:space="preserve">Ve věcech technických </w:t>
      </w:r>
    </w:p>
    <w:tbl>
      <w:tblPr>
        <w:tblStyle w:val="Tabulka10"/>
        <w:tblW w:w="8868" w:type="dxa"/>
        <w:tblLook w:val="04A0" w:firstRow="1" w:lastRow="0" w:firstColumn="1" w:lastColumn="0" w:noHBand="0" w:noVBand="1"/>
      </w:tblPr>
      <w:tblGrid>
        <w:gridCol w:w="3056"/>
        <w:gridCol w:w="5812"/>
      </w:tblGrid>
      <w:tr w:rsidR="002038D5" w:rsidRPr="00F95FBD" w14:paraId="0DDC7E1A"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951211"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25E2EE4B"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2738847A"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EDE7087" w14:textId="77777777" w:rsidR="002038D5" w:rsidRPr="00F95FBD" w:rsidRDefault="002038D5" w:rsidP="00165977">
            <w:pPr>
              <w:pStyle w:val="Tabulka"/>
            </w:pPr>
            <w:r w:rsidRPr="00F95FBD">
              <w:t>Adresa</w:t>
            </w:r>
          </w:p>
        </w:tc>
        <w:tc>
          <w:tcPr>
            <w:tcW w:w="5812" w:type="dxa"/>
          </w:tcPr>
          <w:p w14:paraId="168FD70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536908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E3F15DC" w14:textId="77777777" w:rsidR="002038D5" w:rsidRPr="00F95FBD" w:rsidRDefault="002038D5" w:rsidP="00165977">
            <w:pPr>
              <w:pStyle w:val="Tabulka"/>
            </w:pPr>
            <w:r w:rsidRPr="00F95FBD">
              <w:t>E-mail</w:t>
            </w:r>
          </w:p>
        </w:tc>
        <w:tc>
          <w:tcPr>
            <w:tcW w:w="5812" w:type="dxa"/>
          </w:tcPr>
          <w:p w14:paraId="15367516"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4E896A"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9527196" w14:textId="77777777" w:rsidR="002038D5" w:rsidRPr="00F95FBD" w:rsidRDefault="002038D5" w:rsidP="00165977">
            <w:pPr>
              <w:pStyle w:val="Tabulka"/>
            </w:pPr>
            <w:r w:rsidRPr="00F95FBD">
              <w:t>Telefon</w:t>
            </w:r>
          </w:p>
        </w:tc>
        <w:tc>
          <w:tcPr>
            <w:tcW w:w="5812" w:type="dxa"/>
          </w:tcPr>
          <w:p w14:paraId="6ADC87B1"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4FA6194" w14:textId="77777777" w:rsidR="002038D5" w:rsidRPr="00F95FBD" w:rsidRDefault="002038D5" w:rsidP="00165977">
      <w:pPr>
        <w:pStyle w:val="Tabulka"/>
      </w:pPr>
    </w:p>
    <w:p w14:paraId="547E3BD6" w14:textId="77777777" w:rsidR="002038D5" w:rsidRPr="00F95FBD" w:rsidRDefault="001F518E" w:rsidP="00165977">
      <w:pPr>
        <w:pStyle w:val="Nadpistabulky"/>
        <w:rPr>
          <w:sz w:val="18"/>
          <w:szCs w:val="18"/>
        </w:rPr>
      </w:pPr>
      <w:r>
        <w:rPr>
          <w:sz w:val="18"/>
          <w:szCs w:val="18"/>
        </w:rPr>
        <w:t>Ředitel stavby dle Směrnice SŽDC SM105 Změny během výstavby</w:t>
      </w:r>
    </w:p>
    <w:tbl>
      <w:tblPr>
        <w:tblStyle w:val="Tabulka10"/>
        <w:tblW w:w="8868" w:type="dxa"/>
        <w:tblLook w:val="04A0" w:firstRow="1" w:lastRow="0" w:firstColumn="1" w:lastColumn="0" w:noHBand="0" w:noVBand="1"/>
      </w:tblPr>
      <w:tblGrid>
        <w:gridCol w:w="3056"/>
        <w:gridCol w:w="5812"/>
      </w:tblGrid>
      <w:tr w:rsidR="002038D5" w:rsidRPr="00F95FBD" w14:paraId="701E02E7"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CA6F1D"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3615745E"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6BF6990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A624011" w14:textId="77777777" w:rsidR="002038D5" w:rsidRPr="00F95FBD" w:rsidRDefault="002038D5" w:rsidP="00165977">
            <w:pPr>
              <w:pStyle w:val="Tabulka"/>
            </w:pPr>
            <w:r w:rsidRPr="00F95FBD">
              <w:t>Adresa</w:t>
            </w:r>
          </w:p>
        </w:tc>
        <w:tc>
          <w:tcPr>
            <w:tcW w:w="5812" w:type="dxa"/>
          </w:tcPr>
          <w:p w14:paraId="3640B89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C3AF76B"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E5A6EE5" w14:textId="77777777" w:rsidR="002038D5" w:rsidRPr="00F95FBD" w:rsidRDefault="002038D5" w:rsidP="00165977">
            <w:pPr>
              <w:pStyle w:val="Tabulka"/>
            </w:pPr>
            <w:r w:rsidRPr="00F95FBD">
              <w:t>E-mail</w:t>
            </w:r>
          </w:p>
        </w:tc>
        <w:tc>
          <w:tcPr>
            <w:tcW w:w="5812" w:type="dxa"/>
          </w:tcPr>
          <w:p w14:paraId="1E5D4C0B"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795B45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D32B143" w14:textId="77777777" w:rsidR="002038D5" w:rsidRPr="00F95FBD" w:rsidRDefault="002038D5" w:rsidP="00165977">
            <w:pPr>
              <w:pStyle w:val="Tabulka"/>
            </w:pPr>
            <w:r w:rsidRPr="00F95FBD">
              <w:t>Telefon</w:t>
            </w:r>
          </w:p>
        </w:tc>
        <w:tc>
          <w:tcPr>
            <w:tcW w:w="5812" w:type="dxa"/>
          </w:tcPr>
          <w:p w14:paraId="1CC75F0A"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53324F3" w14:textId="77777777" w:rsidR="002038D5" w:rsidRPr="00F95FBD" w:rsidRDefault="002038D5" w:rsidP="00165977">
      <w:pPr>
        <w:pStyle w:val="Tabulka"/>
      </w:pPr>
    </w:p>
    <w:p w14:paraId="061D477C" w14:textId="77777777" w:rsidR="002038D5" w:rsidRPr="00F95FBD" w:rsidRDefault="001F518E" w:rsidP="00165977">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2038D5" w:rsidRPr="00F95FBD" w14:paraId="0E23D72D"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C4C2548"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03F0EB5"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1207901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0028D47" w14:textId="77777777" w:rsidR="002038D5" w:rsidRPr="00F95FBD" w:rsidRDefault="002038D5" w:rsidP="00165977">
            <w:pPr>
              <w:pStyle w:val="Tabulka"/>
            </w:pPr>
            <w:r w:rsidRPr="00F95FBD">
              <w:t>Adresa</w:t>
            </w:r>
          </w:p>
        </w:tc>
        <w:tc>
          <w:tcPr>
            <w:tcW w:w="5812" w:type="dxa"/>
          </w:tcPr>
          <w:p w14:paraId="4CF299EA"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E7DC542"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72F857E" w14:textId="77777777" w:rsidR="002038D5" w:rsidRPr="00F95FBD" w:rsidRDefault="002038D5" w:rsidP="00165977">
            <w:pPr>
              <w:pStyle w:val="Tabulka"/>
            </w:pPr>
            <w:r w:rsidRPr="00F95FBD">
              <w:t>E-mail</w:t>
            </w:r>
          </w:p>
        </w:tc>
        <w:tc>
          <w:tcPr>
            <w:tcW w:w="5812" w:type="dxa"/>
          </w:tcPr>
          <w:p w14:paraId="05210307"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61716A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A056B24" w14:textId="77777777" w:rsidR="002038D5" w:rsidRPr="00F95FBD" w:rsidRDefault="002038D5" w:rsidP="00165977">
            <w:pPr>
              <w:pStyle w:val="Tabulka"/>
            </w:pPr>
            <w:r w:rsidRPr="00F95FBD">
              <w:t>Telefon</w:t>
            </w:r>
          </w:p>
        </w:tc>
        <w:tc>
          <w:tcPr>
            <w:tcW w:w="5812" w:type="dxa"/>
          </w:tcPr>
          <w:p w14:paraId="5CEC08B6"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ECC7A55" w14:textId="77777777" w:rsidR="002038D5" w:rsidRPr="00F95FBD" w:rsidRDefault="002038D5" w:rsidP="00165977">
      <w:pPr>
        <w:pStyle w:val="Tabulka"/>
      </w:pPr>
    </w:p>
    <w:p w14:paraId="257DBFCF" w14:textId="77777777" w:rsidR="00165977" w:rsidRPr="00F95FBD" w:rsidRDefault="007C5289" w:rsidP="00165977">
      <w:pPr>
        <w:pStyle w:val="Nadpistabulky"/>
        <w:rPr>
          <w:sz w:val="18"/>
          <w:szCs w:val="18"/>
        </w:rPr>
      </w:pPr>
      <w:r w:rsidRPr="00F95FBD">
        <w:rPr>
          <w:sz w:val="18"/>
          <w:szCs w:val="18"/>
        </w:rPr>
        <w:t xml:space="preserve">Specialista (vedoucí prací) na </w:t>
      </w:r>
      <w:r>
        <w:rPr>
          <w:sz w:val="18"/>
          <w:szCs w:val="18"/>
        </w:rPr>
        <w:t>sdělovací</w:t>
      </w:r>
      <w:r w:rsidR="00A349C6">
        <w:rPr>
          <w:sz w:val="18"/>
          <w:szCs w:val="18"/>
        </w:rPr>
        <w:t xml:space="preserve"> a </w:t>
      </w:r>
      <w:r>
        <w:rPr>
          <w:sz w:val="18"/>
          <w:szCs w:val="18"/>
        </w:rPr>
        <w:t>zabezpečovací zařízení</w:t>
      </w:r>
    </w:p>
    <w:tbl>
      <w:tblPr>
        <w:tblStyle w:val="Tabulka10"/>
        <w:tblW w:w="8868" w:type="dxa"/>
        <w:tblLook w:val="04A0" w:firstRow="1" w:lastRow="0" w:firstColumn="1" w:lastColumn="0" w:noHBand="0" w:noVBand="1"/>
      </w:tblPr>
      <w:tblGrid>
        <w:gridCol w:w="3056"/>
        <w:gridCol w:w="5812"/>
      </w:tblGrid>
      <w:tr w:rsidR="00165977" w:rsidRPr="00F95FBD" w14:paraId="5657787B"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4343320"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19A450A"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278A6DE2"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4B5FD71" w14:textId="77777777" w:rsidR="00165977" w:rsidRPr="00F95FBD" w:rsidRDefault="00165977" w:rsidP="00165977">
            <w:pPr>
              <w:pStyle w:val="Tabulka"/>
            </w:pPr>
            <w:r w:rsidRPr="00F95FBD">
              <w:t>Adresa</w:t>
            </w:r>
          </w:p>
        </w:tc>
        <w:tc>
          <w:tcPr>
            <w:tcW w:w="5812" w:type="dxa"/>
          </w:tcPr>
          <w:p w14:paraId="04C8D470"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5E41AF2"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4A63C7D" w14:textId="77777777" w:rsidR="00165977" w:rsidRPr="00F95FBD" w:rsidRDefault="00165977" w:rsidP="00165977">
            <w:pPr>
              <w:pStyle w:val="Tabulka"/>
            </w:pPr>
            <w:r w:rsidRPr="00F95FBD">
              <w:t>E-mail</w:t>
            </w:r>
          </w:p>
        </w:tc>
        <w:tc>
          <w:tcPr>
            <w:tcW w:w="5812" w:type="dxa"/>
          </w:tcPr>
          <w:p w14:paraId="786B4287"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E8686A9"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AEA90F3" w14:textId="77777777" w:rsidR="00165977" w:rsidRPr="00F95FBD" w:rsidRDefault="00165977" w:rsidP="00165977">
            <w:pPr>
              <w:pStyle w:val="Tabulka"/>
            </w:pPr>
            <w:r w:rsidRPr="00F95FBD">
              <w:t>Telefon</w:t>
            </w:r>
          </w:p>
        </w:tc>
        <w:tc>
          <w:tcPr>
            <w:tcW w:w="5812" w:type="dxa"/>
          </w:tcPr>
          <w:p w14:paraId="73C7AEB7"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9E8D5B1" w14:textId="77777777" w:rsidR="00165977" w:rsidRPr="00F95FBD" w:rsidRDefault="00165977" w:rsidP="00165977">
      <w:pPr>
        <w:pStyle w:val="Tabulka"/>
      </w:pPr>
    </w:p>
    <w:p w14:paraId="145AA80B" w14:textId="77777777" w:rsidR="00165977" w:rsidRPr="00F95FBD" w:rsidRDefault="007C5289" w:rsidP="00165977">
      <w:pPr>
        <w:pStyle w:val="Nadpistabulky"/>
        <w:rPr>
          <w:sz w:val="18"/>
          <w:szCs w:val="18"/>
        </w:rPr>
      </w:pPr>
      <w:r w:rsidRPr="00F95FBD">
        <w:rPr>
          <w:sz w:val="18"/>
          <w:szCs w:val="18"/>
        </w:rPr>
        <w:t>Specialista (vedoucí prací) na</w:t>
      </w:r>
      <w:r w:rsidR="00A349C6">
        <w:rPr>
          <w:sz w:val="18"/>
          <w:szCs w:val="18"/>
        </w:rPr>
        <w:t> </w:t>
      </w:r>
      <w:r>
        <w:rPr>
          <w:sz w:val="18"/>
          <w:szCs w:val="18"/>
        </w:rPr>
        <w:t>silnoproud</w:t>
      </w:r>
    </w:p>
    <w:tbl>
      <w:tblPr>
        <w:tblStyle w:val="Tabulka10"/>
        <w:tblW w:w="8868" w:type="dxa"/>
        <w:tblLook w:val="04A0" w:firstRow="1" w:lastRow="0" w:firstColumn="1" w:lastColumn="0" w:noHBand="0" w:noVBand="1"/>
      </w:tblPr>
      <w:tblGrid>
        <w:gridCol w:w="3056"/>
        <w:gridCol w:w="5812"/>
      </w:tblGrid>
      <w:tr w:rsidR="00165977" w:rsidRPr="00F95FBD" w14:paraId="32A62D87"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4ED5F12"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516534C4"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63C2516C"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C2D6438" w14:textId="77777777" w:rsidR="00165977" w:rsidRPr="00F95FBD" w:rsidRDefault="00165977" w:rsidP="00165977">
            <w:pPr>
              <w:pStyle w:val="Tabulka"/>
            </w:pPr>
            <w:r w:rsidRPr="00F95FBD">
              <w:t>Adresa</w:t>
            </w:r>
          </w:p>
        </w:tc>
        <w:tc>
          <w:tcPr>
            <w:tcW w:w="5812" w:type="dxa"/>
          </w:tcPr>
          <w:p w14:paraId="646A7974"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630F04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0BA86DC" w14:textId="77777777" w:rsidR="00165977" w:rsidRPr="00F95FBD" w:rsidRDefault="00165977" w:rsidP="00165977">
            <w:pPr>
              <w:pStyle w:val="Tabulka"/>
            </w:pPr>
            <w:r w:rsidRPr="00F95FBD">
              <w:t>E-mail</w:t>
            </w:r>
          </w:p>
        </w:tc>
        <w:tc>
          <w:tcPr>
            <w:tcW w:w="5812" w:type="dxa"/>
          </w:tcPr>
          <w:p w14:paraId="7ED46B9A"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45C2D8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E7F8F78" w14:textId="77777777" w:rsidR="00165977" w:rsidRPr="00F95FBD" w:rsidRDefault="00165977" w:rsidP="00165977">
            <w:pPr>
              <w:pStyle w:val="Tabulka"/>
            </w:pPr>
            <w:r w:rsidRPr="00F95FBD">
              <w:t>Telefon</w:t>
            </w:r>
          </w:p>
        </w:tc>
        <w:tc>
          <w:tcPr>
            <w:tcW w:w="5812" w:type="dxa"/>
          </w:tcPr>
          <w:p w14:paraId="4EAFABBC"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F4B72E8" w14:textId="77777777" w:rsidR="00165977" w:rsidRPr="00F95FBD" w:rsidRDefault="00165977" w:rsidP="00165977">
      <w:pPr>
        <w:pStyle w:val="Tabulka"/>
      </w:pPr>
    </w:p>
    <w:p w14:paraId="2C83E01C" w14:textId="77777777" w:rsidR="007C5289" w:rsidRPr="00F95FBD" w:rsidRDefault="007C5289" w:rsidP="007C5289">
      <w:pPr>
        <w:pStyle w:val="Tabulka"/>
      </w:pPr>
    </w:p>
    <w:p w14:paraId="5A3963FE" w14:textId="77777777" w:rsidR="007C5289" w:rsidRPr="00F95FBD" w:rsidRDefault="007C5289" w:rsidP="007C5289">
      <w:pPr>
        <w:pStyle w:val="Nadpistabulky"/>
        <w:rPr>
          <w:sz w:val="18"/>
          <w:szCs w:val="18"/>
        </w:rPr>
      </w:pPr>
      <w:r>
        <w:rPr>
          <w:sz w:val="18"/>
          <w:szCs w:val="18"/>
        </w:rPr>
        <w:t xml:space="preserve">Úředně oprávněný zeměměřický inženýr </w:t>
      </w:r>
    </w:p>
    <w:tbl>
      <w:tblPr>
        <w:tblStyle w:val="Tabulka10"/>
        <w:tblW w:w="8868" w:type="dxa"/>
        <w:tblLook w:val="04A0" w:firstRow="1" w:lastRow="0" w:firstColumn="1" w:lastColumn="0" w:noHBand="0" w:noVBand="1"/>
      </w:tblPr>
      <w:tblGrid>
        <w:gridCol w:w="3056"/>
        <w:gridCol w:w="5812"/>
      </w:tblGrid>
      <w:tr w:rsidR="007C5289" w:rsidRPr="00F95FBD" w14:paraId="3F4229F7"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6BDEE99" w14:textId="77777777"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F774FEE" w14:textId="77777777"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7C5289" w:rsidRPr="00F95FBD" w14:paraId="3313B40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850ADAA" w14:textId="77777777" w:rsidR="007C5289" w:rsidRPr="00F95FBD" w:rsidRDefault="007C5289" w:rsidP="003149C0">
            <w:pPr>
              <w:pStyle w:val="Tabulka"/>
            </w:pPr>
            <w:r w:rsidRPr="00F95FBD">
              <w:t>Adresa</w:t>
            </w:r>
          </w:p>
        </w:tc>
        <w:tc>
          <w:tcPr>
            <w:tcW w:w="5812" w:type="dxa"/>
          </w:tcPr>
          <w:p w14:paraId="7A2330CA"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0559370F"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5EDB008" w14:textId="77777777" w:rsidR="007C5289" w:rsidRPr="00F95FBD" w:rsidRDefault="007C5289" w:rsidP="003149C0">
            <w:pPr>
              <w:pStyle w:val="Tabulka"/>
            </w:pPr>
            <w:r w:rsidRPr="00F95FBD">
              <w:t>E-mail</w:t>
            </w:r>
          </w:p>
        </w:tc>
        <w:tc>
          <w:tcPr>
            <w:tcW w:w="5812" w:type="dxa"/>
          </w:tcPr>
          <w:p w14:paraId="5A86EDAF"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03506678"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AA1DDD1" w14:textId="77777777" w:rsidR="007C5289" w:rsidRPr="00F95FBD" w:rsidRDefault="007C5289" w:rsidP="003149C0">
            <w:pPr>
              <w:pStyle w:val="Tabulka"/>
            </w:pPr>
            <w:r w:rsidRPr="00F95FBD">
              <w:t>Telefon</w:t>
            </w:r>
          </w:p>
        </w:tc>
        <w:tc>
          <w:tcPr>
            <w:tcW w:w="5812" w:type="dxa"/>
          </w:tcPr>
          <w:p w14:paraId="3EC76A93"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E77ADA2" w14:textId="77777777" w:rsidR="007C5289" w:rsidRDefault="007C5289" w:rsidP="007C5289">
      <w:pPr>
        <w:pStyle w:val="Tabulka"/>
      </w:pPr>
    </w:p>
    <w:p w14:paraId="104D07DC"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76332B88"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2419EB7B" w14:textId="77777777" w:rsidR="007C5289" w:rsidRDefault="007C5289" w:rsidP="007C5289">
      <w:pPr>
        <w:pStyle w:val="Textbezodsazen"/>
        <w:sectPr w:rsidR="007C5289" w:rsidSect="00F13FDA">
          <w:headerReference w:type="default" r:id="rId32"/>
          <w:footerReference w:type="even" r:id="rId33"/>
          <w:footerReference w:type="default" r:id="rId34"/>
          <w:pgSz w:w="11906" w:h="16838" w:code="9"/>
          <w:pgMar w:top="1077" w:right="1588" w:bottom="1474" w:left="1588" w:header="595" w:footer="624" w:gutter="0"/>
          <w:pgNumType w:start="1"/>
          <w:cols w:space="708"/>
          <w:docGrid w:linePitch="360"/>
        </w:sectPr>
      </w:pPr>
    </w:p>
    <w:p w14:paraId="116B96E4" w14:textId="77777777" w:rsidR="007C5289" w:rsidRDefault="007C5289" w:rsidP="007C5289">
      <w:pPr>
        <w:pStyle w:val="Nadpisbezsl1-1"/>
      </w:pPr>
      <w:r>
        <w:t>Příloha č. 7</w:t>
      </w:r>
    </w:p>
    <w:p w14:paraId="67886E0F" w14:textId="77777777" w:rsidR="007C5289" w:rsidRDefault="007C5289" w:rsidP="007C5289">
      <w:pPr>
        <w:pStyle w:val="Nadpisbezsl1-2"/>
      </w:pPr>
      <w:r>
        <w:t>Seznam požadovaných pojištění</w:t>
      </w:r>
    </w:p>
    <w:p w14:paraId="77F32F5B"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476CA434"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489F75D3"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2DE43955" w14:textId="77777777"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27782E93" w14:textId="77777777"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14:paraId="4099E561"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2877F0E0" w14:textId="77777777" w:rsidR="007C5289" w:rsidRPr="00F95FBD" w:rsidRDefault="007C5289" w:rsidP="007C5289">
            <w:pPr>
              <w:pStyle w:val="Tabulka"/>
            </w:pPr>
            <w:r w:rsidRPr="007C5289">
              <w:t>Pojištění Díla minimálně proti poškození nebo zničení požárem, výbuchem, úderem blesku</w:t>
            </w:r>
            <w:r w:rsidR="00A349C6">
              <w:t xml:space="preserve"> a </w:t>
            </w:r>
            <w:r w:rsidRPr="007C5289">
              <w:t>nárazem nebo zřícením letadla, povodní, záplavou, vichřicí, krupobitím, sesuvem půdy, zřícením skal či zemin, lavinami, pádem stromů, stožárů</w:t>
            </w:r>
            <w:r w:rsidR="00A349C6">
              <w:t xml:space="preserve"> a </w:t>
            </w:r>
            <w:r w:rsidRPr="007C5289">
              <w:t>jiných předmětů, zemětřesením, tíhou sněhu</w:t>
            </w:r>
            <w:r w:rsidR="00A349C6">
              <w:t xml:space="preserve"> a </w:t>
            </w:r>
            <w:r w:rsidRPr="007C5289">
              <w:t>námrazy, vodou vytékající</w:t>
            </w:r>
            <w:r w:rsidR="00A349C6">
              <w:t xml:space="preserve"> z </w:t>
            </w:r>
            <w:r w:rsidRPr="007C5289">
              <w:t>vodovodních zařízení</w:t>
            </w:r>
            <w:r w:rsidR="00A349C6">
              <w:t xml:space="preserve"> a </w:t>
            </w:r>
            <w:r w:rsidRPr="007C5289">
              <w:t>dále pro případ odcizení nebo úmyslného poškození stavebních součástí,</w:t>
            </w:r>
            <w:r w:rsidR="00A349C6">
              <w:t xml:space="preserve"> a </w:t>
            </w:r>
            <w:r w:rsidRPr="007C5289">
              <w:t>to včetně pojištění stavebních</w:t>
            </w:r>
            <w:r w:rsidR="00A349C6">
              <w:t xml:space="preserve"> a </w:t>
            </w:r>
            <w:r w:rsidRPr="007C5289">
              <w:t>montážních výkonů.</w:t>
            </w:r>
          </w:p>
        </w:tc>
        <w:tc>
          <w:tcPr>
            <w:tcW w:w="4536" w:type="dxa"/>
          </w:tcPr>
          <w:p w14:paraId="1C609752" w14:textId="77777777"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7C5289">
              <w:t>Na toto místo bude jako minimální výše pojistného plnění vložena částka, která bude odpovídat výši Ceny Díla bez DPH, kterou uchazeč včlení do těla závazného vzoru Smlouvy předloženého</w:t>
            </w:r>
            <w:r w:rsidR="00A349C6">
              <w:t xml:space="preserve"> v </w:t>
            </w:r>
            <w:r w:rsidRPr="007C5289">
              <w:t>nabídce uchazeče</w:t>
            </w:r>
          </w:p>
        </w:tc>
      </w:tr>
      <w:tr w:rsidR="007C5289" w:rsidRPr="00F95FBD" w14:paraId="7B5A6869"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6B0183BE" w14:textId="77777777" w:rsidR="007C5289" w:rsidRPr="00F95FBD" w:rsidRDefault="007C5289" w:rsidP="007C5289">
            <w:pPr>
              <w:pStyle w:val="Tabulka"/>
            </w:pPr>
            <w:r w:rsidRPr="007C5289">
              <w:t>Pojištění odpovědnosti za škodu způsobenou Zhotovitelem při výkonu podnikatelské činnosti třetím osobám</w:t>
            </w:r>
            <w:r w:rsidRPr="00F95FBD">
              <w:t xml:space="preserve"> </w:t>
            </w:r>
          </w:p>
        </w:tc>
        <w:tc>
          <w:tcPr>
            <w:tcW w:w="4536" w:type="dxa"/>
          </w:tcPr>
          <w:p w14:paraId="3427F122" w14:textId="77777777" w:rsidR="007C5289" w:rsidRPr="007C5289" w:rsidRDefault="00F103F5" w:rsidP="007C5289">
            <w:pPr>
              <w:pStyle w:val="Tabulka"/>
              <w:cnfStyle w:val="000000000000" w:firstRow="0" w:lastRow="0" w:firstColumn="0" w:lastColumn="0" w:oddVBand="0" w:evenVBand="0" w:oddHBand="0" w:evenHBand="0" w:firstRowFirstColumn="0" w:firstRowLastColumn="0" w:lastRowFirstColumn="0" w:lastRowLastColumn="0"/>
            </w:pPr>
            <w:r>
              <w:t>20 900 000,-</w:t>
            </w:r>
          </w:p>
        </w:tc>
      </w:tr>
    </w:tbl>
    <w:p w14:paraId="566473C9" w14:textId="77777777" w:rsidR="007C5289" w:rsidRPr="00D701DC" w:rsidRDefault="007C5289" w:rsidP="00D701DC">
      <w:pPr>
        <w:pStyle w:val="Textbezodsazen"/>
      </w:pPr>
    </w:p>
    <w:p w14:paraId="66BAD8BC" w14:textId="77777777" w:rsidR="007C5289" w:rsidRPr="00D701DC" w:rsidRDefault="007C5289" w:rsidP="00D701DC">
      <w:pPr>
        <w:pStyle w:val="Textbezodsazen"/>
      </w:pPr>
    </w:p>
    <w:p w14:paraId="291981A9" w14:textId="77777777" w:rsidR="00DD4862" w:rsidRPr="00D701DC" w:rsidRDefault="00DD4862" w:rsidP="00D701DC">
      <w:pPr>
        <w:pStyle w:val="Textbezodsazen"/>
      </w:pPr>
    </w:p>
    <w:p w14:paraId="528FF04F" w14:textId="77777777" w:rsidR="007C5289" w:rsidRPr="00D701DC" w:rsidRDefault="007C5289" w:rsidP="00D701DC">
      <w:pPr>
        <w:pStyle w:val="Textbezodsazen"/>
      </w:pPr>
    </w:p>
    <w:p w14:paraId="7702DE36" w14:textId="77777777" w:rsidR="007C5289" w:rsidRPr="00D701DC" w:rsidRDefault="007C5289" w:rsidP="00D701DC">
      <w:pPr>
        <w:pStyle w:val="Textbezodsazen"/>
      </w:pPr>
    </w:p>
    <w:p w14:paraId="4413C3D0" w14:textId="77777777" w:rsidR="007C5289" w:rsidRDefault="007C5289" w:rsidP="00165977">
      <w:pPr>
        <w:pStyle w:val="Tabulka"/>
        <w:sectPr w:rsidR="007C5289" w:rsidSect="00F13FDA">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454BE8B1" w14:textId="77777777" w:rsidR="00F95FBD" w:rsidRDefault="00F95FBD" w:rsidP="00F762A8">
      <w:pPr>
        <w:pStyle w:val="Nadpisbezsl1-1"/>
      </w:pPr>
      <w:r>
        <w:t xml:space="preserve">Příloha č. </w:t>
      </w:r>
      <w:r w:rsidR="0030003A">
        <w:t>8</w:t>
      </w:r>
    </w:p>
    <w:p w14:paraId="0C2A97E2" w14:textId="77777777" w:rsidR="00F95FBD" w:rsidRDefault="00F95FBD" w:rsidP="00F762A8">
      <w:pPr>
        <w:pStyle w:val="Nadpisbezsl1-2"/>
      </w:pPr>
      <w:r>
        <w:t>Seznam poddodavatelů</w:t>
      </w:r>
    </w:p>
    <w:p w14:paraId="59117AD0"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3909800C"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0EA162DE" w14:textId="77777777" w:rsidR="00F95FBD" w:rsidRPr="0030003A" w:rsidRDefault="00F95FBD" w:rsidP="00F762A8">
            <w:pPr>
              <w:pStyle w:val="Tabulka"/>
              <w:rPr>
                <w:rStyle w:val="Nadpisvtabulce"/>
                <w:caps/>
              </w:rPr>
            </w:pPr>
            <w:r w:rsidRPr="0030003A">
              <w:rPr>
                <w:rStyle w:val="Nadpisvtabulce"/>
                <w:caps/>
              </w:rPr>
              <w:t>Identifikace poddodavatele</w:t>
            </w:r>
          </w:p>
          <w:p w14:paraId="605AA84D"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10F78105"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021D57A4"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w:t>
            </w:r>
            <w:r w:rsidR="00A349C6">
              <w:rPr>
                <w:b/>
              </w:rPr>
              <w:t xml:space="preserve"> a </w:t>
            </w:r>
            <w:r w:rsidRPr="00F762A8">
              <w:rPr>
                <w:b/>
              </w:rPr>
              <w:t>názvů jednotlivých PS</w:t>
            </w:r>
            <w:r w:rsidR="00A349C6">
              <w:rPr>
                <w:b/>
              </w:rPr>
              <w:t xml:space="preserve"> a </w:t>
            </w:r>
            <w:r w:rsidRPr="00F762A8">
              <w:rPr>
                <w:b/>
              </w:rPr>
              <w:t>SO</w:t>
            </w:r>
            <w:r w:rsidR="00AD57AF" w:rsidRPr="00B249EA">
              <w:rPr>
                <w:b/>
                <w:color w:val="FF0000"/>
              </w:rPr>
              <w:t xml:space="preserve"> </w:t>
            </w:r>
            <w:r w:rsidR="00AD57AF" w:rsidRPr="00AD57AF">
              <w:rPr>
                <w:b/>
              </w:rPr>
              <w:t>případně jiným vhodným způsobem, nelze-li označit dle SO</w:t>
            </w:r>
            <w:r w:rsidR="00A349C6">
              <w:rPr>
                <w:b/>
              </w:rPr>
              <w:t xml:space="preserve"> a </w:t>
            </w:r>
            <w:r w:rsidR="00AD57AF" w:rsidRPr="00AD57AF">
              <w:rPr>
                <w:b/>
              </w:rPr>
              <w:t>PS</w:t>
            </w:r>
            <w:r w:rsidRPr="00F762A8">
              <w:rPr>
                <w:b/>
              </w:rPr>
              <w:t>)</w:t>
            </w:r>
          </w:p>
        </w:tc>
        <w:tc>
          <w:tcPr>
            <w:tcW w:w="2957" w:type="dxa"/>
            <w:vAlign w:val="top"/>
          </w:tcPr>
          <w:p w14:paraId="3AB7D23F"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F95FBD" w:rsidRPr="00F95FBD" w14:paraId="3F598CF5"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3C822FF1" w14:textId="77777777" w:rsidR="00F95FBD" w:rsidRPr="00F95FBD" w:rsidRDefault="00F95FBD" w:rsidP="004E6233">
            <w:pPr>
              <w:pStyle w:val="Tabulka"/>
            </w:pPr>
            <w:r w:rsidRPr="00F95FBD">
              <w:rPr>
                <w:highlight w:val="yellow"/>
              </w:rPr>
              <w:t>[VLOŽÍ ZHOTOVITEL]</w:t>
            </w:r>
          </w:p>
        </w:tc>
        <w:tc>
          <w:tcPr>
            <w:tcW w:w="3129" w:type="dxa"/>
          </w:tcPr>
          <w:p w14:paraId="6975F362"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6D06F7B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63757CFF"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69816174" w14:textId="77777777" w:rsidR="00F95FBD" w:rsidRPr="00F95FBD" w:rsidRDefault="00F95FBD" w:rsidP="004E6233">
            <w:pPr>
              <w:pStyle w:val="Tabulka"/>
            </w:pPr>
            <w:r w:rsidRPr="00F95FBD">
              <w:rPr>
                <w:highlight w:val="yellow"/>
              </w:rPr>
              <w:t>[VLOŽÍ ZHOTOVITEL]</w:t>
            </w:r>
          </w:p>
        </w:tc>
        <w:tc>
          <w:tcPr>
            <w:tcW w:w="3129" w:type="dxa"/>
          </w:tcPr>
          <w:p w14:paraId="23847FCD"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2D279B1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64D616E3"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2D4932F5" w14:textId="77777777" w:rsidR="00F95FBD" w:rsidRPr="00F95FBD" w:rsidRDefault="00F95FBD" w:rsidP="004E6233">
            <w:pPr>
              <w:pStyle w:val="Tabulka"/>
            </w:pPr>
            <w:r w:rsidRPr="00F95FBD">
              <w:rPr>
                <w:highlight w:val="yellow"/>
              </w:rPr>
              <w:t>[VLOŽÍ ZHOTOVITEL]</w:t>
            </w:r>
          </w:p>
        </w:tc>
        <w:tc>
          <w:tcPr>
            <w:tcW w:w="3129" w:type="dxa"/>
          </w:tcPr>
          <w:p w14:paraId="6C349F31"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39CC11DD"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438E6DF" w14:textId="77777777" w:rsidR="00F95FBD" w:rsidRPr="00F95FBD" w:rsidRDefault="00F95FBD" w:rsidP="00D701DC">
      <w:pPr>
        <w:pStyle w:val="Textbezodsazen"/>
      </w:pPr>
    </w:p>
    <w:p w14:paraId="15FDBBC7" w14:textId="77777777" w:rsidR="00F95FBD" w:rsidRPr="00F95FBD" w:rsidRDefault="00F95FBD" w:rsidP="00D701DC">
      <w:pPr>
        <w:pStyle w:val="Textbezodsazen"/>
      </w:pPr>
    </w:p>
    <w:p w14:paraId="42196EB3" w14:textId="77777777" w:rsidR="00F95FBD" w:rsidRDefault="00F95FBD" w:rsidP="00D701DC">
      <w:pPr>
        <w:pStyle w:val="Textbezodsazen"/>
      </w:pPr>
    </w:p>
    <w:p w14:paraId="64B8A5B6" w14:textId="77777777" w:rsidR="00DD4862" w:rsidRDefault="00DD4862" w:rsidP="00D701DC">
      <w:pPr>
        <w:pStyle w:val="Textbezodsazen"/>
      </w:pPr>
    </w:p>
    <w:p w14:paraId="1ABA2B69" w14:textId="77777777" w:rsidR="00DD4862" w:rsidRDefault="00DD4862" w:rsidP="00D701DC">
      <w:pPr>
        <w:pStyle w:val="Textbezodsazen"/>
      </w:pPr>
    </w:p>
    <w:p w14:paraId="73200B05" w14:textId="77777777" w:rsidR="00DD4862" w:rsidRDefault="00DD4862" w:rsidP="00D701DC">
      <w:pPr>
        <w:pStyle w:val="Textbezodsazen"/>
      </w:pPr>
    </w:p>
    <w:p w14:paraId="2F53C1A4" w14:textId="77777777" w:rsidR="00DD4862" w:rsidRDefault="00DD4862" w:rsidP="00D701DC">
      <w:pPr>
        <w:pStyle w:val="Textbezodsazen"/>
      </w:pPr>
    </w:p>
    <w:p w14:paraId="3B38901D" w14:textId="77777777" w:rsidR="00DD4862" w:rsidRDefault="00DD4862" w:rsidP="00D701DC">
      <w:pPr>
        <w:pStyle w:val="Textbezodsazen"/>
      </w:pPr>
    </w:p>
    <w:p w14:paraId="03FD72B8" w14:textId="77777777" w:rsidR="00DD4862" w:rsidRDefault="00DD4862" w:rsidP="00D701DC">
      <w:pPr>
        <w:pStyle w:val="Textbezodsazen"/>
      </w:pPr>
    </w:p>
    <w:p w14:paraId="2D26A994" w14:textId="77777777" w:rsidR="00DD4862" w:rsidRDefault="00DD4862" w:rsidP="00D701DC">
      <w:pPr>
        <w:pStyle w:val="Textbezodsazen"/>
      </w:pPr>
    </w:p>
    <w:p w14:paraId="3F44571A" w14:textId="77777777" w:rsidR="00DD4862" w:rsidRDefault="00DD4862" w:rsidP="00D701DC">
      <w:pPr>
        <w:pStyle w:val="Textbezodsazen"/>
      </w:pPr>
    </w:p>
    <w:p w14:paraId="3BCE4D19" w14:textId="77777777" w:rsidR="00DD4862" w:rsidRDefault="00DD4862" w:rsidP="00D701DC">
      <w:pPr>
        <w:pStyle w:val="Textbezodsazen"/>
      </w:pPr>
    </w:p>
    <w:p w14:paraId="74708AF3" w14:textId="77777777" w:rsidR="00DD4862" w:rsidRDefault="00DD4862" w:rsidP="00D701DC">
      <w:pPr>
        <w:pStyle w:val="Textbezodsazen"/>
      </w:pPr>
    </w:p>
    <w:p w14:paraId="1C8F8870" w14:textId="77777777" w:rsidR="00DD4862" w:rsidRDefault="00DD4862" w:rsidP="00D701DC">
      <w:pPr>
        <w:pStyle w:val="Textbezodsazen"/>
      </w:pPr>
    </w:p>
    <w:p w14:paraId="4971E36A" w14:textId="77777777" w:rsidR="00DD4862" w:rsidRDefault="00DD4862" w:rsidP="00D701DC">
      <w:pPr>
        <w:pStyle w:val="Textbezodsazen"/>
      </w:pPr>
    </w:p>
    <w:p w14:paraId="312E3239" w14:textId="77777777" w:rsidR="00DD4862" w:rsidRDefault="00DD4862" w:rsidP="00D701DC">
      <w:pPr>
        <w:pStyle w:val="Textbezodsazen"/>
      </w:pPr>
    </w:p>
    <w:p w14:paraId="544990F1" w14:textId="77777777" w:rsidR="00DD4862" w:rsidRDefault="00DD4862" w:rsidP="00D701DC">
      <w:pPr>
        <w:pStyle w:val="Textbezodsazen"/>
      </w:pPr>
    </w:p>
    <w:p w14:paraId="254A5E65" w14:textId="77777777" w:rsidR="00DD4862" w:rsidRDefault="00DD4862" w:rsidP="00D701DC">
      <w:pPr>
        <w:pStyle w:val="Textbezodsazen"/>
      </w:pPr>
    </w:p>
    <w:p w14:paraId="3114114C" w14:textId="77777777" w:rsidR="00F95FBD" w:rsidRDefault="00F95FBD" w:rsidP="00D701DC">
      <w:pPr>
        <w:pStyle w:val="Textbezodsazen"/>
      </w:pPr>
    </w:p>
    <w:p w14:paraId="69E86AD2" w14:textId="77777777" w:rsidR="00F762A8" w:rsidRDefault="00F762A8" w:rsidP="00165977">
      <w:pPr>
        <w:pStyle w:val="Tabulka"/>
        <w:sectPr w:rsidR="00F762A8" w:rsidSect="00F13FDA">
          <w:headerReference w:type="default" r:id="rId38"/>
          <w:footerReference w:type="even" r:id="rId39"/>
          <w:footerReference w:type="default" r:id="rId40"/>
          <w:pgSz w:w="11906" w:h="16838" w:code="9"/>
          <w:pgMar w:top="1077" w:right="1588" w:bottom="1474" w:left="1588" w:header="595" w:footer="624" w:gutter="0"/>
          <w:pgNumType w:start="1"/>
          <w:cols w:space="708"/>
          <w:docGrid w:linePitch="360"/>
        </w:sectPr>
      </w:pPr>
    </w:p>
    <w:p w14:paraId="1456EECE" w14:textId="77777777" w:rsidR="00F762A8" w:rsidRDefault="00F762A8" w:rsidP="00F762A8">
      <w:pPr>
        <w:pStyle w:val="Nadpisbezsl1-1"/>
      </w:pPr>
      <w:r>
        <w:t xml:space="preserve">Příloha č. </w:t>
      </w:r>
      <w:r w:rsidR="0030003A">
        <w:t>9</w:t>
      </w:r>
    </w:p>
    <w:p w14:paraId="6614199E" w14:textId="77777777" w:rsidR="00F762A8" w:rsidRDefault="0030003A" w:rsidP="00F762A8">
      <w:pPr>
        <w:pStyle w:val="Nadpisbezsl1-2"/>
      </w:pPr>
      <w:r>
        <w:t>Zmocnění Vedoucího Zhotovitele</w:t>
      </w:r>
    </w:p>
    <w:p w14:paraId="2C27B8DD" w14:textId="77777777" w:rsidR="00F762A8" w:rsidRDefault="00F762A8" w:rsidP="00F762A8">
      <w:pPr>
        <w:pStyle w:val="Textbezodsazen"/>
      </w:pPr>
    </w:p>
    <w:p w14:paraId="0AEBB06F" w14:textId="77777777" w:rsidR="0030003A" w:rsidRDefault="0030003A" w:rsidP="00F762A8">
      <w:pPr>
        <w:pStyle w:val="Textbezodsazen"/>
      </w:pPr>
    </w:p>
    <w:p w14:paraId="0EDC4401" w14:textId="77777777" w:rsidR="00DD4862" w:rsidRDefault="00DD4862" w:rsidP="00F762A8">
      <w:pPr>
        <w:pStyle w:val="Textbezodsazen"/>
      </w:pPr>
    </w:p>
    <w:p w14:paraId="33299E40" w14:textId="77777777" w:rsidR="00DD4862" w:rsidRDefault="00DD4862" w:rsidP="00F762A8">
      <w:pPr>
        <w:pStyle w:val="Textbezodsazen"/>
      </w:pPr>
    </w:p>
    <w:p w14:paraId="5EA8C674" w14:textId="77777777" w:rsidR="00F762A8" w:rsidRDefault="00F762A8" w:rsidP="00F762A8">
      <w:pPr>
        <w:pStyle w:val="Textbezodsazen"/>
      </w:pPr>
    </w:p>
    <w:sectPr w:rsidR="00F762A8" w:rsidSect="00F13FDA">
      <w:headerReference w:type="default" r:id="rId41"/>
      <w:footerReference w:type="even" r:id="rId42"/>
      <w:footerReference w:type="default" r:id="rId43"/>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7981A7" w14:textId="77777777" w:rsidR="001533D3" w:rsidRDefault="001533D3" w:rsidP="00962258">
      <w:pPr>
        <w:spacing w:after="0" w:line="240" w:lineRule="auto"/>
      </w:pPr>
      <w:r>
        <w:separator/>
      </w:r>
    </w:p>
  </w:endnote>
  <w:endnote w:type="continuationSeparator" w:id="0">
    <w:p w14:paraId="4C0A44D4" w14:textId="77777777" w:rsidR="001533D3" w:rsidRDefault="001533D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796F2D" w:rsidRPr="003462EB" w14:paraId="0B637901" w14:textId="77777777" w:rsidTr="00F13FDA">
      <w:tc>
        <w:tcPr>
          <w:tcW w:w="1021" w:type="dxa"/>
          <w:vAlign w:val="bottom"/>
        </w:tcPr>
        <w:p w14:paraId="29789F0E" w14:textId="0FA5728B" w:rsidR="00796F2D" w:rsidRPr="00B8518B" w:rsidRDefault="00796F2D" w:rsidP="008E4EC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97131">
            <w:rPr>
              <w:rStyle w:val="slostrnky"/>
              <w:noProof/>
            </w:rPr>
            <w:t>6</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97131">
            <w:rPr>
              <w:rStyle w:val="slostrnky"/>
              <w:noProof/>
            </w:rPr>
            <w:t>6</w:t>
          </w:r>
          <w:r>
            <w:rPr>
              <w:rStyle w:val="slostrnky"/>
            </w:rPr>
            <w:fldChar w:fldCharType="end"/>
          </w:r>
        </w:p>
      </w:tc>
      <w:tc>
        <w:tcPr>
          <w:tcW w:w="0" w:type="auto"/>
          <w:vAlign w:val="bottom"/>
        </w:tcPr>
        <w:p w14:paraId="137A9243" w14:textId="77777777" w:rsidR="00796F2D" w:rsidRDefault="00796F2D" w:rsidP="00F13FDA">
          <w:pPr>
            <w:pStyle w:val="Zpatvlevo"/>
          </w:pPr>
          <w:r w:rsidRPr="00B41CFD">
            <w:t>Smlouva o dílo</w:t>
          </w:r>
        </w:p>
        <w:p w14:paraId="6049D454" w14:textId="77777777" w:rsidR="00796F2D" w:rsidRPr="003462EB" w:rsidRDefault="00796F2D" w:rsidP="00F13FDA">
          <w:pPr>
            <w:pStyle w:val="Zpatvlevo"/>
          </w:pPr>
          <w:r w:rsidRPr="00B41CFD">
            <w:t>Zhotovení stavby</w:t>
          </w:r>
        </w:p>
      </w:tc>
    </w:tr>
  </w:tbl>
  <w:p w14:paraId="0225D0B7" w14:textId="77777777" w:rsidR="00796F2D" w:rsidRPr="00F13FDA" w:rsidRDefault="00796F2D">
    <w:pPr>
      <w:pStyle w:val="Zpat"/>
      <w:rPr>
        <w:sz w:val="2"/>
        <w:szCs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796F2D" w:rsidRPr="003462EB" w14:paraId="37249063" w14:textId="77777777" w:rsidTr="00F13FDA">
      <w:tc>
        <w:tcPr>
          <w:tcW w:w="1021" w:type="dxa"/>
          <w:vAlign w:val="bottom"/>
        </w:tcPr>
        <w:p w14:paraId="00727E0E" w14:textId="77777777" w:rsidR="00796F2D" w:rsidRPr="00B8518B" w:rsidRDefault="00796F2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435A96E8" w14:textId="77777777" w:rsidR="00796F2D" w:rsidRPr="00DD4862" w:rsidRDefault="00796F2D" w:rsidP="00F13FDA">
          <w:pPr>
            <w:pStyle w:val="Zpatvlevo"/>
            <w:rPr>
              <w:b/>
            </w:rPr>
          </w:pPr>
          <w:r>
            <w:rPr>
              <w:b/>
            </w:rPr>
            <w:t>Příloha č. 4</w:t>
          </w:r>
        </w:p>
        <w:p w14:paraId="055C287D" w14:textId="77777777" w:rsidR="00796F2D" w:rsidRDefault="00796F2D" w:rsidP="00F13FDA">
          <w:pPr>
            <w:pStyle w:val="Zpatvlevo"/>
          </w:pPr>
          <w:r w:rsidRPr="00B41CFD">
            <w:t>Smlouva o dílo</w:t>
          </w:r>
        </w:p>
        <w:p w14:paraId="3B89F90F" w14:textId="77777777" w:rsidR="00796F2D" w:rsidRPr="003462EB" w:rsidRDefault="00796F2D" w:rsidP="00F13FDA">
          <w:pPr>
            <w:pStyle w:val="Zpatvlevo"/>
          </w:pPr>
          <w:r w:rsidRPr="00B41CFD">
            <w:t>Zhotovení stavby</w:t>
          </w:r>
        </w:p>
      </w:tc>
    </w:tr>
  </w:tbl>
  <w:p w14:paraId="10C3FAF0" w14:textId="77777777" w:rsidR="00796F2D" w:rsidRPr="00F13FDA" w:rsidRDefault="00796F2D">
    <w:pPr>
      <w:pStyle w:val="Zpat"/>
      <w:rPr>
        <w:sz w:val="2"/>
        <w:szCs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796F2D" w:rsidRPr="009E09BE" w14:paraId="5C955910" w14:textId="77777777" w:rsidTr="00A0271B">
      <w:tc>
        <w:tcPr>
          <w:tcW w:w="0" w:type="auto"/>
          <w:tcMar>
            <w:left w:w="0" w:type="dxa"/>
            <w:right w:w="0" w:type="dxa"/>
          </w:tcMar>
          <w:vAlign w:val="bottom"/>
        </w:tcPr>
        <w:p w14:paraId="146498BA" w14:textId="77777777" w:rsidR="00796F2D" w:rsidRPr="00DD4862" w:rsidRDefault="00796F2D" w:rsidP="00A0271B">
          <w:pPr>
            <w:pStyle w:val="Zpatvpravo"/>
            <w:rPr>
              <w:b/>
            </w:rPr>
          </w:pPr>
          <w:r w:rsidRPr="00DD4862">
            <w:rPr>
              <w:b/>
            </w:rPr>
            <w:t xml:space="preserve">Příloha č. </w:t>
          </w:r>
          <w:r>
            <w:rPr>
              <w:b/>
            </w:rPr>
            <w:t>4</w:t>
          </w:r>
        </w:p>
        <w:p w14:paraId="7243CD71" w14:textId="77777777" w:rsidR="00796F2D" w:rsidRPr="003462EB" w:rsidRDefault="00796F2D" w:rsidP="00A0271B">
          <w:pPr>
            <w:pStyle w:val="Zpatvpravo"/>
          </w:pPr>
          <w:r>
            <w:t>Smlouva o dílo</w:t>
          </w:r>
        </w:p>
        <w:p w14:paraId="2E2D58E5" w14:textId="77777777" w:rsidR="00796F2D" w:rsidRPr="003462EB" w:rsidRDefault="00796F2D" w:rsidP="00A0271B">
          <w:pPr>
            <w:pStyle w:val="Zpatvpravo"/>
            <w:rPr>
              <w:rStyle w:val="slostrnky"/>
              <w:b w:val="0"/>
              <w:color w:val="auto"/>
              <w:sz w:val="12"/>
            </w:rPr>
          </w:pPr>
          <w:r w:rsidRPr="003462EB">
            <w:t xml:space="preserve">Zhotovení stavby </w:t>
          </w:r>
        </w:p>
      </w:tc>
      <w:tc>
        <w:tcPr>
          <w:tcW w:w="1021" w:type="dxa"/>
          <w:vAlign w:val="bottom"/>
        </w:tcPr>
        <w:p w14:paraId="1CB811F3" w14:textId="28BFCFB2" w:rsidR="00796F2D" w:rsidRPr="009E09BE" w:rsidRDefault="00796F2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9340B">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9340B">
            <w:rPr>
              <w:rStyle w:val="slostrnky"/>
              <w:noProof/>
            </w:rPr>
            <w:t>1</w:t>
          </w:r>
          <w:r>
            <w:rPr>
              <w:rStyle w:val="slostrnky"/>
            </w:rPr>
            <w:fldChar w:fldCharType="end"/>
          </w:r>
        </w:p>
      </w:tc>
    </w:tr>
  </w:tbl>
  <w:p w14:paraId="6886A715" w14:textId="77777777" w:rsidR="00796F2D" w:rsidRPr="00B8518B" w:rsidRDefault="00796F2D" w:rsidP="00B8518B">
    <w:pPr>
      <w:pStyle w:val="Zpat"/>
      <w:rPr>
        <w:sz w:val="2"/>
        <w:szCs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796F2D" w:rsidRPr="003462EB" w14:paraId="4E72E28D" w14:textId="77777777" w:rsidTr="00F13FDA">
      <w:tc>
        <w:tcPr>
          <w:tcW w:w="1021" w:type="dxa"/>
          <w:vAlign w:val="bottom"/>
        </w:tcPr>
        <w:p w14:paraId="66815019" w14:textId="77777777" w:rsidR="00796F2D" w:rsidRPr="00B8518B" w:rsidRDefault="00796F2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09EAACBF" w14:textId="77777777" w:rsidR="00796F2D" w:rsidRPr="00DD4862" w:rsidRDefault="00796F2D" w:rsidP="00F13FDA">
          <w:pPr>
            <w:pStyle w:val="Zpatvlevo"/>
            <w:rPr>
              <w:b/>
            </w:rPr>
          </w:pPr>
          <w:r>
            <w:rPr>
              <w:b/>
            </w:rPr>
            <w:t>Příloha č. 5</w:t>
          </w:r>
        </w:p>
        <w:p w14:paraId="0AF1D0D0" w14:textId="77777777" w:rsidR="00796F2D" w:rsidRDefault="00796F2D" w:rsidP="00F13FDA">
          <w:pPr>
            <w:pStyle w:val="Zpatvlevo"/>
          </w:pPr>
          <w:r w:rsidRPr="00B41CFD">
            <w:t>Smlouva o dílo</w:t>
          </w:r>
        </w:p>
        <w:p w14:paraId="79E48297" w14:textId="77777777" w:rsidR="00796F2D" w:rsidRPr="003462EB" w:rsidRDefault="00796F2D" w:rsidP="00F13FDA">
          <w:pPr>
            <w:pStyle w:val="Zpatvlevo"/>
          </w:pPr>
          <w:r w:rsidRPr="00B41CFD">
            <w:t>Zhotovení stavby</w:t>
          </w:r>
        </w:p>
      </w:tc>
    </w:tr>
  </w:tbl>
  <w:p w14:paraId="286A1344" w14:textId="77777777" w:rsidR="00796F2D" w:rsidRPr="00F13FDA" w:rsidRDefault="00796F2D">
    <w:pPr>
      <w:pStyle w:val="Zpat"/>
      <w:rPr>
        <w:sz w:val="2"/>
        <w:szCs w:val="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796F2D" w:rsidRPr="009E09BE" w14:paraId="76AA1319" w14:textId="77777777" w:rsidTr="00A0271B">
      <w:tc>
        <w:tcPr>
          <w:tcW w:w="0" w:type="auto"/>
          <w:tcMar>
            <w:left w:w="0" w:type="dxa"/>
            <w:right w:w="0" w:type="dxa"/>
          </w:tcMar>
          <w:vAlign w:val="bottom"/>
        </w:tcPr>
        <w:p w14:paraId="1301F910" w14:textId="77777777" w:rsidR="00796F2D" w:rsidRPr="00DD4862" w:rsidRDefault="00796F2D" w:rsidP="00A0271B">
          <w:pPr>
            <w:pStyle w:val="Zpatvpravo"/>
            <w:rPr>
              <w:b/>
            </w:rPr>
          </w:pPr>
          <w:r w:rsidRPr="00DD4862">
            <w:rPr>
              <w:b/>
            </w:rPr>
            <w:t xml:space="preserve">Příloha č. </w:t>
          </w:r>
          <w:r>
            <w:rPr>
              <w:b/>
            </w:rPr>
            <w:t>5</w:t>
          </w:r>
        </w:p>
        <w:p w14:paraId="4DBCA00C" w14:textId="77777777" w:rsidR="00796F2D" w:rsidRPr="003462EB" w:rsidRDefault="00796F2D" w:rsidP="00A0271B">
          <w:pPr>
            <w:pStyle w:val="Zpatvpravo"/>
          </w:pPr>
          <w:r>
            <w:t>Smlouva o dílo</w:t>
          </w:r>
        </w:p>
        <w:p w14:paraId="5854BFE7" w14:textId="77777777" w:rsidR="00796F2D" w:rsidRPr="003462EB" w:rsidRDefault="00796F2D" w:rsidP="00A0271B">
          <w:pPr>
            <w:pStyle w:val="Zpatvpravo"/>
            <w:rPr>
              <w:rStyle w:val="slostrnky"/>
              <w:b w:val="0"/>
              <w:color w:val="auto"/>
              <w:sz w:val="12"/>
            </w:rPr>
          </w:pPr>
          <w:r w:rsidRPr="003462EB">
            <w:t xml:space="preserve">Zhotovení stavby </w:t>
          </w:r>
        </w:p>
      </w:tc>
      <w:tc>
        <w:tcPr>
          <w:tcW w:w="1021" w:type="dxa"/>
          <w:vAlign w:val="bottom"/>
        </w:tcPr>
        <w:p w14:paraId="4652EF10" w14:textId="2FACBEA9" w:rsidR="00796F2D" w:rsidRPr="009E09BE" w:rsidRDefault="00796F2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9340B">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9340B">
            <w:rPr>
              <w:rStyle w:val="slostrnky"/>
              <w:noProof/>
            </w:rPr>
            <w:t>1</w:t>
          </w:r>
          <w:r>
            <w:rPr>
              <w:rStyle w:val="slostrnky"/>
            </w:rPr>
            <w:fldChar w:fldCharType="end"/>
          </w:r>
        </w:p>
      </w:tc>
    </w:tr>
  </w:tbl>
  <w:p w14:paraId="75ABA190" w14:textId="77777777" w:rsidR="00796F2D" w:rsidRPr="00B8518B" w:rsidRDefault="00796F2D" w:rsidP="00B8518B">
    <w:pPr>
      <w:pStyle w:val="Zpat"/>
      <w:rPr>
        <w:sz w:val="2"/>
        <w:szCs w:val="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796F2D" w:rsidRPr="003462EB" w14:paraId="65E52360" w14:textId="77777777" w:rsidTr="00F13FDA">
      <w:tc>
        <w:tcPr>
          <w:tcW w:w="1021" w:type="dxa"/>
          <w:vAlign w:val="bottom"/>
        </w:tcPr>
        <w:p w14:paraId="53AFD8F0" w14:textId="453402F0" w:rsidR="00796F2D" w:rsidRPr="00B8518B" w:rsidRDefault="00796F2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9340B">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49340B">
            <w:rPr>
              <w:rStyle w:val="slostrnky"/>
              <w:noProof/>
            </w:rPr>
            <w:t>3</w:t>
          </w:r>
          <w:r>
            <w:rPr>
              <w:rStyle w:val="slostrnky"/>
            </w:rPr>
            <w:fldChar w:fldCharType="end"/>
          </w:r>
        </w:p>
      </w:tc>
      <w:tc>
        <w:tcPr>
          <w:tcW w:w="0" w:type="auto"/>
          <w:vAlign w:val="bottom"/>
        </w:tcPr>
        <w:p w14:paraId="1C225BB0" w14:textId="77777777" w:rsidR="00796F2D" w:rsidRPr="00DD4862" w:rsidRDefault="00796F2D" w:rsidP="00F13FDA">
          <w:pPr>
            <w:pStyle w:val="Zpatvlevo"/>
            <w:rPr>
              <w:b/>
            </w:rPr>
          </w:pPr>
          <w:r>
            <w:rPr>
              <w:b/>
            </w:rPr>
            <w:t>Příloha č. 6</w:t>
          </w:r>
        </w:p>
        <w:p w14:paraId="6D242303" w14:textId="77777777" w:rsidR="00796F2D" w:rsidRDefault="00796F2D" w:rsidP="00F13FDA">
          <w:pPr>
            <w:pStyle w:val="Zpatvlevo"/>
          </w:pPr>
          <w:r w:rsidRPr="00B41CFD">
            <w:t>Smlouva o dílo</w:t>
          </w:r>
        </w:p>
        <w:p w14:paraId="1E600D26" w14:textId="77777777" w:rsidR="00796F2D" w:rsidRPr="003462EB" w:rsidRDefault="00796F2D" w:rsidP="00F13FDA">
          <w:pPr>
            <w:pStyle w:val="Zpatvlevo"/>
          </w:pPr>
          <w:r w:rsidRPr="00B41CFD">
            <w:t>Zhotovení stavby</w:t>
          </w:r>
        </w:p>
      </w:tc>
    </w:tr>
  </w:tbl>
  <w:p w14:paraId="228AF909" w14:textId="77777777" w:rsidR="00796F2D" w:rsidRPr="00F13FDA" w:rsidRDefault="00796F2D">
    <w:pPr>
      <w:pStyle w:val="Zpat"/>
      <w:rPr>
        <w:sz w:val="2"/>
        <w:szCs w:val="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796F2D" w:rsidRPr="009E09BE" w14:paraId="06438FD4" w14:textId="77777777" w:rsidTr="00A0271B">
      <w:tc>
        <w:tcPr>
          <w:tcW w:w="0" w:type="auto"/>
          <w:tcMar>
            <w:left w:w="0" w:type="dxa"/>
            <w:right w:w="0" w:type="dxa"/>
          </w:tcMar>
          <w:vAlign w:val="bottom"/>
        </w:tcPr>
        <w:p w14:paraId="08EC60CC" w14:textId="77777777" w:rsidR="00796F2D" w:rsidRPr="00DD4862" w:rsidRDefault="00796F2D" w:rsidP="00A0271B">
          <w:pPr>
            <w:pStyle w:val="Zpatvpravo"/>
            <w:rPr>
              <w:b/>
            </w:rPr>
          </w:pPr>
          <w:r w:rsidRPr="00DD4862">
            <w:rPr>
              <w:b/>
            </w:rPr>
            <w:t xml:space="preserve">Příloha č. </w:t>
          </w:r>
          <w:r>
            <w:rPr>
              <w:b/>
            </w:rPr>
            <w:t>6</w:t>
          </w:r>
        </w:p>
        <w:p w14:paraId="6F4A3491" w14:textId="77777777" w:rsidR="00796F2D" w:rsidRPr="003462EB" w:rsidRDefault="00796F2D" w:rsidP="00A0271B">
          <w:pPr>
            <w:pStyle w:val="Zpatvpravo"/>
          </w:pPr>
          <w:r>
            <w:t>Smlouva o dílo</w:t>
          </w:r>
        </w:p>
        <w:p w14:paraId="0CCFA34D" w14:textId="77777777" w:rsidR="00796F2D" w:rsidRPr="003462EB" w:rsidRDefault="00796F2D" w:rsidP="00A0271B">
          <w:pPr>
            <w:pStyle w:val="Zpatvpravo"/>
            <w:rPr>
              <w:rStyle w:val="slostrnky"/>
              <w:b w:val="0"/>
              <w:color w:val="auto"/>
              <w:sz w:val="12"/>
            </w:rPr>
          </w:pPr>
          <w:r w:rsidRPr="003462EB">
            <w:t xml:space="preserve">Zhotovení stavby </w:t>
          </w:r>
        </w:p>
      </w:tc>
      <w:tc>
        <w:tcPr>
          <w:tcW w:w="1021" w:type="dxa"/>
          <w:vAlign w:val="bottom"/>
        </w:tcPr>
        <w:p w14:paraId="14B887EF" w14:textId="1AD7A9D2" w:rsidR="00796F2D" w:rsidRPr="009E09BE" w:rsidRDefault="00796F2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9340B">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9340B">
            <w:rPr>
              <w:rStyle w:val="slostrnky"/>
              <w:noProof/>
            </w:rPr>
            <w:t>3</w:t>
          </w:r>
          <w:r>
            <w:rPr>
              <w:rStyle w:val="slostrnky"/>
            </w:rPr>
            <w:fldChar w:fldCharType="end"/>
          </w:r>
        </w:p>
      </w:tc>
    </w:tr>
  </w:tbl>
  <w:p w14:paraId="68F16DBD" w14:textId="77777777" w:rsidR="00796F2D" w:rsidRPr="00B8518B" w:rsidRDefault="00796F2D" w:rsidP="00B8518B">
    <w:pPr>
      <w:pStyle w:val="Zpat"/>
      <w:rPr>
        <w:sz w:val="2"/>
        <w:szCs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796F2D" w:rsidRPr="003462EB" w14:paraId="1C429C9B" w14:textId="77777777" w:rsidTr="00F13FDA">
      <w:tc>
        <w:tcPr>
          <w:tcW w:w="1021" w:type="dxa"/>
          <w:vAlign w:val="bottom"/>
        </w:tcPr>
        <w:p w14:paraId="3545FFA3" w14:textId="77777777" w:rsidR="00796F2D" w:rsidRPr="00B8518B" w:rsidRDefault="00796F2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96CD7D8" w14:textId="77777777" w:rsidR="00796F2D" w:rsidRPr="00DD4862" w:rsidRDefault="00796F2D" w:rsidP="00F13FDA">
          <w:pPr>
            <w:pStyle w:val="Zpatvlevo"/>
            <w:rPr>
              <w:b/>
            </w:rPr>
          </w:pPr>
          <w:r>
            <w:rPr>
              <w:b/>
            </w:rPr>
            <w:t>Příloha č. 7</w:t>
          </w:r>
        </w:p>
        <w:p w14:paraId="3FA16C2F" w14:textId="77777777" w:rsidR="00796F2D" w:rsidRDefault="00796F2D" w:rsidP="00F13FDA">
          <w:pPr>
            <w:pStyle w:val="Zpatvlevo"/>
          </w:pPr>
          <w:r w:rsidRPr="00B41CFD">
            <w:t>Smlouva o dílo</w:t>
          </w:r>
        </w:p>
        <w:p w14:paraId="2EC02470" w14:textId="77777777" w:rsidR="00796F2D" w:rsidRPr="003462EB" w:rsidRDefault="00796F2D" w:rsidP="00F13FDA">
          <w:pPr>
            <w:pStyle w:val="Zpatvlevo"/>
          </w:pPr>
          <w:r w:rsidRPr="00B41CFD">
            <w:t>Zhotovení stavby</w:t>
          </w:r>
        </w:p>
      </w:tc>
    </w:tr>
  </w:tbl>
  <w:p w14:paraId="427E9776" w14:textId="77777777" w:rsidR="00796F2D" w:rsidRPr="00F13FDA" w:rsidRDefault="00796F2D">
    <w:pPr>
      <w:pStyle w:val="Zpat"/>
      <w:rPr>
        <w:sz w:val="2"/>
        <w:szCs w:val="2"/>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796F2D" w:rsidRPr="009E09BE" w14:paraId="310D1817" w14:textId="77777777" w:rsidTr="00A0271B">
      <w:tc>
        <w:tcPr>
          <w:tcW w:w="0" w:type="auto"/>
          <w:tcMar>
            <w:left w:w="0" w:type="dxa"/>
            <w:right w:w="0" w:type="dxa"/>
          </w:tcMar>
          <w:vAlign w:val="bottom"/>
        </w:tcPr>
        <w:p w14:paraId="5234DE14" w14:textId="77777777" w:rsidR="00796F2D" w:rsidRPr="00DD4862" w:rsidRDefault="00796F2D" w:rsidP="00A0271B">
          <w:pPr>
            <w:pStyle w:val="Zpatvpravo"/>
            <w:rPr>
              <w:b/>
            </w:rPr>
          </w:pPr>
          <w:r w:rsidRPr="00DD4862">
            <w:rPr>
              <w:b/>
            </w:rPr>
            <w:t xml:space="preserve">Příloha č. </w:t>
          </w:r>
          <w:r>
            <w:rPr>
              <w:b/>
            </w:rPr>
            <w:t>7</w:t>
          </w:r>
        </w:p>
        <w:p w14:paraId="51388E3D" w14:textId="77777777" w:rsidR="00796F2D" w:rsidRPr="003462EB" w:rsidRDefault="00796F2D" w:rsidP="00A0271B">
          <w:pPr>
            <w:pStyle w:val="Zpatvpravo"/>
          </w:pPr>
          <w:r>
            <w:t>Smlouva o dílo</w:t>
          </w:r>
        </w:p>
        <w:p w14:paraId="01B5A65C" w14:textId="77777777" w:rsidR="00796F2D" w:rsidRPr="003462EB" w:rsidRDefault="00796F2D" w:rsidP="00A0271B">
          <w:pPr>
            <w:pStyle w:val="Zpatvpravo"/>
            <w:rPr>
              <w:rStyle w:val="slostrnky"/>
              <w:b w:val="0"/>
              <w:color w:val="auto"/>
              <w:sz w:val="12"/>
            </w:rPr>
          </w:pPr>
          <w:r w:rsidRPr="003462EB">
            <w:t xml:space="preserve">Zhotovení stavby </w:t>
          </w:r>
        </w:p>
      </w:tc>
      <w:tc>
        <w:tcPr>
          <w:tcW w:w="1021" w:type="dxa"/>
          <w:vAlign w:val="bottom"/>
        </w:tcPr>
        <w:p w14:paraId="30BBD5FD" w14:textId="1FB45423" w:rsidR="00796F2D" w:rsidRPr="009E09BE" w:rsidRDefault="00796F2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9340B">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9340B">
            <w:rPr>
              <w:rStyle w:val="slostrnky"/>
              <w:noProof/>
            </w:rPr>
            <w:t>1</w:t>
          </w:r>
          <w:r>
            <w:rPr>
              <w:rStyle w:val="slostrnky"/>
            </w:rPr>
            <w:fldChar w:fldCharType="end"/>
          </w:r>
        </w:p>
      </w:tc>
    </w:tr>
  </w:tbl>
  <w:p w14:paraId="5E61F848" w14:textId="77777777" w:rsidR="00796F2D" w:rsidRPr="00B8518B" w:rsidRDefault="00796F2D" w:rsidP="00B8518B">
    <w:pPr>
      <w:pStyle w:val="Zpat"/>
      <w:rPr>
        <w:sz w:val="2"/>
        <w:szCs w:val="2"/>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796F2D" w:rsidRPr="003462EB" w14:paraId="34C737A2" w14:textId="77777777" w:rsidTr="00F13FDA">
      <w:tc>
        <w:tcPr>
          <w:tcW w:w="1021" w:type="dxa"/>
          <w:vAlign w:val="bottom"/>
        </w:tcPr>
        <w:p w14:paraId="4F69D5AA" w14:textId="77777777" w:rsidR="00796F2D" w:rsidRPr="00B8518B" w:rsidRDefault="00796F2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2A36B4D3" w14:textId="77777777" w:rsidR="00796F2D" w:rsidRPr="00DD4862" w:rsidRDefault="00796F2D" w:rsidP="00F13FDA">
          <w:pPr>
            <w:pStyle w:val="Zpatvlevo"/>
            <w:rPr>
              <w:b/>
            </w:rPr>
          </w:pPr>
          <w:r>
            <w:rPr>
              <w:b/>
            </w:rPr>
            <w:t>Příloha č. 8</w:t>
          </w:r>
        </w:p>
        <w:p w14:paraId="0FC3D9DF" w14:textId="77777777" w:rsidR="00796F2D" w:rsidRDefault="00796F2D" w:rsidP="00F13FDA">
          <w:pPr>
            <w:pStyle w:val="Zpatvlevo"/>
          </w:pPr>
          <w:r w:rsidRPr="00B41CFD">
            <w:t>Smlouva o dílo</w:t>
          </w:r>
        </w:p>
        <w:p w14:paraId="678A03F8" w14:textId="77777777" w:rsidR="00796F2D" w:rsidRPr="003462EB" w:rsidRDefault="00796F2D" w:rsidP="00F13FDA">
          <w:pPr>
            <w:pStyle w:val="Zpatvlevo"/>
          </w:pPr>
          <w:r w:rsidRPr="00B41CFD">
            <w:t>Zhotovení stavby</w:t>
          </w:r>
        </w:p>
      </w:tc>
    </w:tr>
  </w:tbl>
  <w:p w14:paraId="59AE02F7" w14:textId="77777777" w:rsidR="00796F2D" w:rsidRPr="00F13FDA" w:rsidRDefault="00796F2D">
    <w:pPr>
      <w:pStyle w:val="Zpat"/>
      <w:rPr>
        <w:sz w:val="2"/>
        <w:szCs w:val="2"/>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796F2D" w:rsidRPr="009E09BE" w14:paraId="2A8BB96F" w14:textId="77777777" w:rsidTr="00A0271B">
      <w:tc>
        <w:tcPr>
          <w:tcW w:w="0" w:type="auto"/>
          <w:tcMar>
            <w:left w:w="0" w:type="dxa"/>
            <w:right w:w="0" w:type="dxa"/>
          </w:tcMar>
          <w:vAlign w:val="bottom"/>
        </w:tcPr>
        <w:p w14:paraId="414477EE" w14:textId="77777777" w:rsidR="00796F2D" w:rsidRPr="00DD4862" w:rsidRDefault="00796F2D" w:rsidP="00A0271B">
          <w:pPr>
            <w:pStyle w:val="Zpatvpravo"/>
            <w:rPr>
              <w:b/>
            </w:rPr>
          </w:pPr>
          <w:r w:rsidRPr="00DD4862">
            <w:rPr>
              <w:b/>
            </w:rPr>
            <w:t xml:space="preserve">Příloha č. </w:t>
          </w:r>
          <w:r>
            <w:rPr>
              <w:b/>
            </w:rPr>
            <w:t>8</w:t>
          </w:r>
        </w:p>
        <w:p w14:paraId="7AB9AB24" w14:textId="77777777" w:rsidR="00796F2D" w:rsidRPr="003462EB" w:rsidRDefault="00796F2D" w:rsidP="00A0271B">
          <w:pPr>
            <w:pStyle w:val="Zpatvpravo"/>
          </w:pPr>
          <w:r>
            <w:t>Smlouva o dílo</w:t>
          </w:r>
        </w:p>
        <w:p w14:paraId="3FE7816F" w14:textId="77777777" w:rsidR="00796F2D" w:rsidRPr="003462EB" w:rsidRDefault="00796F2D" w:rsidP="00A0271B">
          <w:pPr>
            <w:pStyle w:val="Zpatvpravo"/>
            <w:rPr>
              <w:rStyle w:val="slostrnky"/>
              <w:b w:val="0"/>
              <w:color w:val="auto"/>
              <w:sz w:val="12"/>
            </w:rPr>
          </w:pPr>
          <w:r w:rsidRPr="003462EB">
            <w:t xml:space="preserve">Zhotovení stavby </w:t>
          </w:r>
        </w:p>
      </w:tc>
      <w:tc>
        <w:tcPr>
          <w:tcW w:w="1021" w:type="dxa"/>
          <w:vAlign w:val="bottom"/>
        </w:tcPr>
        <w:p w14:paraId="2F5D54D2" w14:textId="3613EE6E" w:rsidR="00796F2D" w:rsidRPr="009E09BE" w:rsidRDefault="00796F2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9340B">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9340B">
            <w:rPr>
              <w:rStyle w:val="slostrnky"/>
              <w:noProof/>
            </w:rPr>
            <w:t>1</w:t>
          </w:r>
          <w:r>
            <w:rPr>
              <w:rStyle w:val="slostrnky"/>
            </w:rPr>
            <w:fldChar w:fldCharType="end"/>
          </w:r>
        </w:p>
      </w:tc>
    </w:tr>
  </w:tbl>
  <w:p w14:paraId="4D559331" w14:textId="77777777" w:rsidR="00796F2D" w:rsidRPr="00B8518B" w:rsidRDefault="00796F2D" w:rsidP="00B8518B">
    <w:pPr>
      <w:pStyle w:val="Zpat"/>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796F2D" w:rsidRPr="009E09BE" w14:paraId="0A184509" w14:textId="77777777" w:rsidTr="00F13FDA">
      <w:tc>
        <w:tcPr>
          <w:tcW w:w="0" w:type="auto"/>
          <w:tcMar>
            <w:left w:w="0" w:type="dxa"/>
            <w:right w:w="0" w:type="dxa"/>
          </w:tcMar>
          <w:vAlign w:val="bottom"/>
        </w:tcPr>
        <w:p w14:paraId="398205F4" w14:textId="77777777" w:rsidR="00796F2D" w:rsidRPr="003462EB" w:rsidRDefault="00796F2D" w:rsidP="00F13FDA">
          <w:pPr>
            <w:pStyle w:val="Zpatvpravo"/>
          </w:pPr>
          <w:r>
            <w:t>Smlouva o dílo</w:t>
          </w:r>
        </w:p>
        <w:p w14:paraId="4C2B29F2" w14:textId="77777777" w:rsidR="00796F2D" w:rsidRPr="003462EB" w:rsidRDefault="00796F2D" w:rsidP="00F13FDA">
          <w:pPr>
            <w:pStyle w:val="Zpatvpravo"/>
            <w:rPr>
              <w:rStyle w:val="slostrnky"/>
              <w:b w:val="0"/>
              <w:color w:val="auto"/>
              <w:sz w:val="12"/>
            </w:rPr>
          </w:pPr>
          <w:r>
            <w:t xml:space="preserve">Zhotovení stavby </w:t>
          </w:r>
        </w:p>
      </w:tc>
      <w:tc>
        <w:tcPr>
          <w:tcW w:w="1021" w:type="dxa"/>
          <w:vAlign w:val="bottom"/>
        </w:tcPr>
        <w:p w14:paraId="2EF50D9E" w14:textId="7E703C69" w:rsidR="00796F2D" w:rsidRPr="009E09BE" w:rsidRDefault="00796F2D" w:rsidP="008E4EC3">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97131">
            <w:rPr>
              <w:rStyle w:val="slostrnky"/>
              <w:noProof/>
            </w:rPr>
            <w:t>7</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097131">
            <w:rPr>
              <w:rStyle w:val="slostrnky"/>
              <w:noProof/>
            </w:rPr>
            <w:t>7</w:t>
          </w:r>
          <w:r>
            <w:rPr>
              <w:rStyle w:val="slostrnky"/>
            </w:rPr>
            <w:fldChar w:fldCharType="end"/>
          </w:r>
        </w:p>
      </w:tc>
    </w:tr>
  </w:tbl>
  <w:p w14:paraId="601D2D8E" w14:textId="77777777" w:rsidR="00796F2D" w:rsidRPr="00B8518B" w:rsidRDefault="00796F2D" w:rsidP="00B8518B">
    <w:pPr>
      <w:pStyle w:val="Zpat"/>
      <w:rPr>
        <w:sz w:val="2"/>
        <w:szCs w:val="2"/>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796F2D" w:rsidRPr="003462EB" w14:paraId="7ADD90B4" w14:textId="77777777" w:rsidTr="00F13FDA">
      <w:tc>
        <w:tcPr>
          <w:tcW w:w="1021" w:type="dxa"/>
          <w:vAlign w:val="bottom"/>
        </w:tcPr>
        <w:p w14:paraId="0C815464" w14:textId="77777777" w:rsidR="00796F2D" w:rsidRPr="00B8518B" w:rsidRDefault="00796F2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88F464F" w14:textId="77777777" w:rsidR="00796F2D" w:rsidRPr="00DD4862" w:rsidRDefault="00796F2D" w:rsidP="00F13FDA">
          <w:pPr>
            <w:pStyle w:val="Zpatvlevo"/>
            <w:rPr>
              <w:b/>
            </w:rPr>
          </w:pPr>
          <w:r>
            <w:rPr>
              <w:b/>
            </w:rPr>
            <w:t>Příloha č. 9</w:t>
          </w:r>
        </w:p>
        <w:p w14:paraId="0B893791" w14:textId="77777777" w:rsidR="00796F2D" w:rsidRDefault="00796F2D" w:rsidP="00F13FDA">
          <w:pPr>
            <w:pStyle w:val="Zpatvlevo"/>
          </w:pPr>
          <w:r w:rsidRPr="00B41CFD">
            <w:t>Smlouva o dílo</w:t>
          </w:r>
        </w:p>
        <w:p w14:paraId="2A257A9D" w14:textId="77777777" w:rsidR="00796F2D" w:rsidRPr="003462EB" w:rsidRDefault="00796F2D" w:rsidP="00F13FDA">
          <w:pPr>
            <w:pStyle w:val="Zpatvlevo"/>
          </w:pPr>
          <w:r w:rsidRPr="00B41CFD">
            <w:t>Zhotovení stavby</w:t>
          </w:r>
        </w:p>
      </w:tc>
    </w:tr>
  </w:tbl>
  <w:p w14:paraId="21054806" w14:textId="77777777" w:rsidR="00796F2D" w:rsidRPr="00F13FDA" w:rsidRDefault="00796F2D">
    <w:pPr>
      <w:pStyle w:val="Zpat"/>
      <w:rPr>
        <w:sz w:val="2"/>
        <w:szCs w:val="2"/>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796F2D" w:rsidRPr="009E09BE" w14:paraId="737CC47E" w14:textId="77777777" w:rsidTr="00A0271B">
      <w:tc>
        <w:tcPr>
          <w:tcW w:w="0" w:type="auto"/>
          <w:tcMar>
            <w:left w:w="0" w:type="dxa"/>
            <w:right w:w="0" w:type="dxa"/>
          </w:tcMar>
          <w:vAlign w:val="bottom"/>
        </w:tcPr>
        <w:p w14:paraId="7EF79D40" w14:textId="77777777" w:rsidR="00796F2D" w:rsidRPr="00DD4862" w:rsidRDefault="00796F2D" w:rsidP="00A0271B">
          <w:pPr>
            <w:pStyle w:val="Zpatvpravo"/>
            <w:rPr>
              <w:b/>
            </w:rPr>
          </w:pPr>
          <w:r w:rsidRPr="00DD4862">
            <w:rPr>
              <w:b/>
            </w:rPr>
            <w:t xml:space="preserve">Příloha č. </w:t>
          </w:r>
          <w:r>
            <w:rPr>
              <w:b/>
            </w:rPr>
            <w:t>9</w:t>
          </w:r>
        </w:p>
        <w:p w14:paraId="7C58AB17" w14:textId="77777777" w:rsidR="00796F2D" w:rsidRPr="003462EB" w:rsidRDefault="00796F2D" w:rsidP="00A0271B">
          <w:pPr>
            <w:pStyle w:val="Zpatvpravo"/>
          </w:pPr>
          <w:r>
            <w:t>Smlouva o dílo</w:t>
          </w:r>
        </w:p>
        <w:p w14:paraId="70A88185" w14:textId="77777777" w:rsidR="00796F2D" w:rsidRPr="003462EB" w:rsidRDefault="00796F2D" w:rsidP="00A0271B">
          <w:pPr>
            <w:pStyle w:val="Zpatvpravo"/>
            <w:rPr>
              <w:rStyle w:val="slostrnky"/>
              <w:b w:val="0"/>
              <w:color w:val="auto"/>
              <w:sz w:val="12"/>
            </w:rPr>
          </w:pPr>
          <w:r w:rsidRPr="003462EB">
            <w:t xml:space="preserve">Zhotovení stavby </w:t>
          </w:r>
        </w:p>
      </w:tc>
      <w:tc>
        <w:tcPr>
          <w:tcW w:w="1021" w:type="dxa"/>
          <w:vAlign w:val="bottom"/>
        </w:tcPr>
        <w:p w14:paraId="0B7DC860" w14:textId="1B770975" w:rsidR="00796F2D" w:rsidRPr="009E09BE" w:rsidRDefault="00796F2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9340B">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9340B">
            <w:rPr>
              <w:rStyle w:val="slostrnky"/>
              <w:noProof/>
            </w:rPr>
            <w:t>2</w:t>
          </w:r>
          <w:r>
            <w:rPr>
              <w:rStyle w:val="slostrnky"/>
            </w:rPr>
            <w:fldChar w:fldCharType="end"/>
          </w:r>
        </w:p>
      </w:tc>
    </w:tr>
  </w:tbl>
  <w:p w14:paraId="148B09C4" w14:textId="77777777" w:rsidR="00796F2D" w:rsidRPr="00B8518B" w:rsidRDefault="00796F2D" w:rsidP="00B8518B">
    <w:pPr>
      <w:pStyle w:val="Zpat"/>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06CEE" w14:textId="77777777" w:rsidR="00796F2D" w:rsidRPr="001E4BDC" w:rsidRDefault="00796F2D" w:rsidP="00C1662E">
    <w:pPr>
      <w:pStyle w:val="Zpat"/>
      <w:rPr>
        <w:sz w:val="12"/>
        <w:szCs w:val="12"/>
      </w:rPr>
    </w:pPr>
  </w:p>
  <w:p w14:paraId="520FEA69" w14:textId="77777777" w:rsidR="00796F2D" w:rsidRPr="001E4BDC" w:rsidRDefault="00796F2D" w:rsidP="00C1662E">
    <w:pPr>
      <w:pStyle w:val="Zpat"/>
      <w:rPr>
        <w:rFonts w:cs="Calibri"/>
        <w:sz w:val="12"/>
        <w:szCs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796F2D" w:rsidRPr="003462EB" w14:paraId="2C267F4E" w14:textId="77777777" w:rsidTr="00F13FDA">
      <w:tc>
        <w:tcPr>
          <w:tcW w:w="1021" w:type="dxa"/>
          <w:vAlign w:val="bottom"/>
        </w:tcPr>
        <w:p w14:paraId="6E146636" w14:textId="77777777" w:rsidR="00796F2D" w:rsidRPr="00B8518B" w:rsidRDefault="00796F2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1FA220F4" w14:textId="77777777" w:rsidR="00796F2D" w:rsidRPr="00DD4862" w:rsidRDefault="00796F2D" w:rsidP="00F13FDA">
          <w:pPr>
            <w:pStyle w:val="Zpatvlevo"/>
            <w:rPr>
              <w:b/>
            </w:rPr>
          </w:pPr>
          <w:r w:rsidRPr="00DD4862">
            <w:rPr>
              <w:b/>
            </w:rPr>
            <w:t>Příloha č. 1</w:t>
          </w:r>
        </w:p>
        <w:p w14:paraId="29D6E385" w14:textId="77777777" w:rsidR="00796F2D" w:rsidRDefault="00796F2D" w:rsidP="00F13FDA">
          <w:pPr>
            <w:pStyle w:val="Zpatvlevo"/>
          </w:pPr>
          <w:r w:rsidRPr="00B41CFD">
            <w:t>Smlouva o dílo</w:t>
          </w:r>
        </w:p>
        <w:p w14:paraId="33E3259B" w14:textId="77777777" w:rsidR="00796F2D" w:rsidRPr="003462EB" w:rsidRDefault="00796F2D" w:rsidP="00F13FDA">
          <w:pPr>
            <w:pStyle w:val="Zpatvlevo"/>
          </w:pPr>
          <w:r w:rsidRPr="00B41CFD">
            <w:t>Zhotovení stavby</w:t>
          </w:r>
        </w:p>
      </w:tc>
    </w:tr>
  </w:tbl>
  <w:p w14:paraId="5BEE9E90" w14:textId="77777777" w:rsidR="00796F2D" w:rsidRPr="00F13FDA" w:rsidRDefault="00796F2D">
    <w:pPr>
      <w:pStyle w:val="Zpat"/>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51587" w14:textId="77777777" w:rsidR="00796F2D" w:rsidRDefault="00796F2D"/>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796F2D" w:rsidRPr="009E09BE" w14:paraId="14530F9D" w14:textId="77777777" w:rsidTr="00A0271B">
      <w:tc>
        <w:tcPr>
          <w:tcW w:w="0" w:type="auto"/>
          <w:tcMar>
            <w:left w:w="0" w:type="dxa"/>
            <w:right w:w="0" w:type="dxa"/>
          </w:tcMar>
          <w:vAlign w:val="bottom"/>
        </w:tcPr>
        <w:p w14:paraId="6E17AE16" w14:textId="77777777" w:rsidR="00796F2D" w:rsidRPr="00DD4862" w:rsidRDefault="00796F2D" w:rsidP="00A0271B">
          <w:pPr>
            <w:pStyle w:val="Zpatvpravo"/>
            <w:rPr>
              <w:b/>
            </w:rPr>
          </w:pPr>
          <w:r w:rsidRPr="00DD4862">
            <w:rPr>
              <w:b/>
            </w:rPr>
            <w:t>Příloha č. 1</w:t>
          </w:r>
        </w:p>
        <w:p w14:paraId="1D7E7E3A" w14:textId="77777777" w:rsidR="00796F2D" w:rsidRPr="003462EB" w:rsidRDefault="00796F2D" w:rsidP="00A0271B">
          <w:pPr>
            <w:pStyle w:val="Zpatvpravo"/>
          </w:pPr>
          <w:r>
            <w:t>Smlouva o dílo</w:t>
          </w:r>
        </w:p>
        <w:p w14:paraId="18BD30D8" w14:textId="77777777" w:rsidR="00796F2D" w:rsidRPr="003462EB" w:rsidRDefault="00796F2D" w:rsidP="00DD4862">
          <w:pPr>
            <w:pStyle w:val="Zpatvpravo"/>
            <w:rPr>
              <w:rStyle w:val="slostrnky"/>
              <w:b w:val="0"/>
              <w:color w:val="auto"/>
              <w:sz w:val="12"/>
            </w:rPr>
          </w:pPr>
          <w:r w:rsidRPr="003462EB">
            <w:t xml:space="preserve">Zhotovení stavby </w:t>
          </w:r>
        </w:p>
      </w:tc>
      <w:tc>
        <w:tcPr>
          <w:tcW w:w="1021" w:type="dxa"/>
          <w:vAlign w:val="bottom"/>
        </w:tcPr>
        <w:p w14:paraId="2D0783AB" w14:textId="075E36D5" w:rsidR="00796F2D" w:rsidRPr="009E09BE" w:rsidRDefault="00796F2D"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9340B">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9340B">
            <w:rPr>
              <w:rStyle w:val="slostrnky"/>
              <w:noProof/>
            </w:rPr>
            <w:t>1</w:t>
          </w:r>
          <w:r>
            <w:rPr>
              <w:rStyle w:val="slostrnky"/>
            </w:rPr>
            <w:fldChar w:fldCharType="end"/>
          </w:r>
        </w:p>
      </w:tc>
    </w:tr>
  </w:tbl>
  <w:p w14:paraId="518AC15E" w14:textId="77777777" w:rsidR="00796F2D" w:rsidRPr="00B8518B" w:rsidRDefault="00796F2D" w:rsidP="00B8518B">
    <w:pPr>
      <w:pStyle w:val="Zpat"/>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796F2D" w:rsidRPr="003462EB" w14:paraId="205D4C3D" w14:textId="77777777" w:rsidTr="00F13FDA">
      <w:tc>
        <w:tcPr>
          <w:tcW w:w="1021" w:type="dxa"/>
          <w:vAlign w:val="bottom"/>
        </w:tcPr>
        <w:p w14:paraId="14BA9C6F" w14:textId="77777777" w:rsidR="00796F2D" w:rsidRPr="00B8518B" w:rsidRDefault="00796F2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6100D7D" w14:textId="77777777" w:rsidR="00796F2D" w:rsidRPr="00DD4862" w:rsidRDefault="00796F2D" w:rsidP="00F13FDA">
          <w:pPr>
            <w:pStyle w:val="Zpatvlevo"/>
            <w:rPr>
              <w:b/>
            </w:rPr>
          </w:pPr>
          <w:r>
            <w:rPr>
              <w:b/>
            </w:rPr>
            <w:t>Příloha č. 2</w:t>
          </w:r>
        </w:p>
        <w:p w14:paraId="40E252F8" w14:textId="77777777" w:rsidR="00796F2D" w:rsidRDefault="00796F2D" w:rsidP="00F13FDA">
          <w:pPr>
            <w:pStyle w:val="Zpatvlevo"/>
          </w:pPr>
          <w:r w:rsidRPr="00B41CFD">
            <w:t>Smlouva o dílo</w:t>
          </w:r>
        </w:p>
        <w:p w14:paraId="4595D6C6" w14:textId="77777777" w:rsidR="00796F2D" w:rsidRPr="003462EB" w:rsidRDefault="00796F2D" w:rsidP="00F13FDA">
          <w:pPr>
            <w:pStyle w:val="Zpatvlevo"/>
          </w:pPr>
          <w:r w:rsidRPr="00B41CFD">
            <w:t>Zhotovení stavby</w:t>
          </w:r>
        </w:p>
      </w:tc>
    </w:tr>
  </w:tbl>
  <w:p w14:paraId="36427FA0" w14:textId="77777777" w:rsidR="00796F2D" w:rsidRPr="00F13FDA" w:rsidRDefault="00796F2D">
    <w:pPr>
      <w:pStyle w:val="Zpat"/>
      <w:rPr>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796F2D" w:rsidRPr="009E09BE" w14:paraId="5AEBDBE0" w14:textId="77777777" w:rsidTr="00A0271B">
      <w:tc>
        <w:tcPr>
          <w:tcW w:w="0" w:type="auto"/>
          <w:tcMar>
            <w:left w:w="0" w:type="dxa"/>
            <w:right w:w="0" w:type="dxa"/>
          </w:tcMar>
          <w:vAlign w:val="bottom"/>
        </w:tcPr>
        <w:p w14:paraId="60FFDD5C" w14:textId="77777777" w:rsidR="00796F2D" w:rsidRPr="00DD4862" w:rsidRDefault="00796F2D" w:rsidP="00A0271B">
          <w:pPr>
            <w:pStyle w:val="Zpatvpravo"/>
            <w:rPr>
              <w:b/>
            </w:rPr>
          </w:pPr>
          <w:r w:rsidRPr="00DD4862">
            <w:rPr>
              <w:b/>
            </w:rPr>
            <w:t>Příloha č. 2</w:t>
          </w:r>
        </w:p>
        <w:p w14:paraId="52DBF63A" w14:textId="77777777" w:rsidR="00796F2D" w:rsidRPr="003462EB" w:rsidRDefault="00796F2D" w:rsidP="00A0271B">
          <w:pPr>
            <w:pStyle w:val="Zpatvpravo"/>
          </w:pPr>
          <w:r>
            <w:t>Smlouva o dílo</w:t>
          </w:r>
        </w:p>
        <w:p w14:paraId="5B81E6CF" w14:textId="77777777" w:rsidR="00796F2D" w:rsidRPr="003462EB" w:rsidRDefault="00796F2D" w:rsidP="00A0271B">
          <w:pPr>
            <w:pStyle w:val="Zpatvpravo"/>
            <w:rPr>
              <w:rStyle w:val="slostrnky"/>
              <w:b w:val="0"/>
              <w:color w:val="auto"/>
              <w:sz w:val="12"/>
            </w:rPr>
          </w:pPr>
          <w:r w:rsidRPr="003462EB">
            <w:t xml:space="preserve">Zhotovení stavby </w:t>
          </w:r>
        </w:p>
      </w:tc>
      <w:tc>
        <w:tcPr>
          <w:tcW w:w="1021" w:type="dxa"/>
          <w:vAlign w:val="bottom"/>
        </w:tcPr>
        <w:p w14:paraId="218087F1" w14:textId="5681787C" w:rsidR="00796F2D" w:rsidRPr="009E09BE" w:rsidRDefault="00796F2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9340B">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9340B">
            <w:rPr>
              <w:rStyle w:val="slostrnky"/>
              <w:noProof/>
            </w:rPr>
            <w:t>1</w:t>
          </w:r>
          <w:r>
            <w:rPr>
              <w:rStyle w:val="slostrnky"/>
            </w:rPr>
            <w:fldChar w:fldCharType="end"/>
          </w:r>
        </w:p>
      </w:tc>
    </w:tr>
  </w:tbl>
  <w:p w14:paraId="255F0A7A" w14:textId="77777777" w:rsidR="00796F2D" w:rsidRPr="00B8518B" w:rsidRDefault="00796F2D" w:rsidP="00B8518B">
    <w:pPr>
      <w:pStyle w:val="Zpat"/>
      <w:rPr>
        <w:sz w:val="2"/>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796F2D" w:rsidRPr="003462EB" w14:paraId="6234CB70" w14:textId="77777777" w:rsidTr="00F13FDA">
      <w:tc>
        <w:tcPr>
          <w:tcW w:w="1021" w:type="dxa"/>
          <w:vAlign w:val="bottom"/>
        </w:tcPr>
        <w:p w14:paraId="024145AD" w14:textId="77777777" w:rsidR="00796F2D" w:rsidRPr="00B8518B" w:rsidRDefault="00796F2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1D1AB49F" w14:textId="77777777" w:rsidR="00796F2D" w:rsidRPr="00DD4862" w:rsidRDefault="00796F2D" w:rsidP="00F13FDA">
          <w:pPr>
            <w:pStyle w:val="Zpatvlevo"/>
            <w:rPr>
              <w:b/>
            </w:rPr>
          </w:pPr>
          <w:r>
            <w:rPr>
              <w:b/>
            </w:rPr>
            <w:t>Příloha č. 3</w:t>
          </w:r>
        </w:p>
        <w:p w14:paraId="24900923" w14:textId="77777777" w:rsidR="00796F2D" w:rsidRDefault="00796F2D" w:rsidP="00F13FDA">
          <w:pPr>
            <w:pStyle w:val="Zpatvlevo"/>
          </w:pPr>
          <w:r w:rsidRPr="00B41CFD">
            <w:t>Smlouva o dílo</w:t>
          </w:r>
        </w:p>
        <w:p w14:paraId="44BB583C" w14:textId="77777777" w:rsidR="00796F2D" w:rsidRPr="003462EB" w:rsidRDefault="00796F2D" w:rsidP="00F13FDA">
          <w:pPr>
            <w:pStyle w:val="Zpatvlevo"/>
          </w:pPr>
          <w:r w:rsidRPr="00B41CFD">
            <w:t>Zhotovení stavby</w:t>
          </w:r>
        </w:p>
      </w:tc>
    </w:tr>
  </w:tbl>
  <w:p w14:paraId="1E6D7922" w14:textId="77777777" w:rsidR="00796F2D" w:rsidRPr="00F13FDA" w:rsidRDefault="00796F2D">
    <w:pPr>
      <w:pStyle w:val="Zpat"/>
      <w:rPr>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796F2D" w:rsidRPr="009E09BE" w14:paraId="356AAF16" w14:textId="77777777" w:rsidTr="00A0271B">
      <w:tc>
        <w:tcPr>
          <w:tcW w:w="0" w:type="auto"/>
          <w:tcMar>
            <w:left w:w="0" w:type="dxa"/>
            <w:right w:w="0" w:type="dxa"/>
          </w:tcMar>
          <w:vAlign w:val="bottom"/>
        </w:tcPr>
        <w:p w14:paraId="1214166F" w14:textId="77777777" w:rsidR="00796F2D" w:rsidRPr="00DD4862" w:rsidRDefault="00796F2D" w:rsidP="00A0271B">
          <w:pPr>
            <w:pStyle w:val="Zpatvpravo"/>
            <w:rPr>
              <w:b/>
            </w:rPr>
          </w:pPr>
          <w:r w:rsidRPr="00DD4862">
            <w:rPr>
              <w:b/>
            </w:rPr>
            <w:t xml:space="preserve">Příloha č. </w:t>
          </w:r>
          <w:r>
            <w:rPr>
              <w:b/>
            </w:rPr>
            <w:t>3</w:t>
          </w:r>
        </w:p>
        <w:p w14:paraId="27AD4B1C" w14:textId="77777777" w:rsidR="00796F2D" w:rsidRPr="003462EB" w:rsidRDefault="00796F2D" w:rsidP="00A0271B">
          <w:pPr>
            <w:pStyle w:val="Zpatvpravo"/>
          </w:pPr>
          <w:r>
            <w:t>Smlouva o dílo</w:t>
          </w:r>
        </w:p>
        <w:p w14:paraId="3E274026" w14:textId="77777777" w:rsidR="00796F2D" w:rsidRPr="003462EB" w:rsidRDefault="00796F2D" w:rsidP="00A0271B">
          <w:pPr>
            <w:pStyle w:val="Zpatvpravo"/>
            <w:rPr>
              <w:rStyle w:val="slostrnky"/>
              <w:b w:val="0"/>
              <w:color w:val="auto"/>
              <w:sz w:val="12"/>
            </w:rPr>
          </w:pPr>
          <w:r w:rsidRPr="003462EB">
            <w:t xml:space="preserve">Zhotovení stavby </w:t>
          </w:r>
        </w:p>
      </w:tc>
      <w:tc>
        <w:tcPr>
          <w:tcW w:w="1021" w:type="dxa"/>
          <w:vAlign w:val="bottom"/>
        </w:tcPr>
        <w:p w14:paraId="02D4B685" w14:textId="076CD33C" w:rsidR="00796F2D" w:rsidRPr="009E09BE" w:rsidRDefault="00796F2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49340B">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9340B">
            <w:rPr>
              <w:rStyle w:val="slostrnky"/>
              <w:noProof/>
            </w:rPr>
            <w:t>1</w:t>
          </w:r>
          <w:r>
            <w:rPr>
              <w:rStyle w:val="slostrnky"/>
            </w:rPr>
            <w:fldChar w:fldCharType="end"/>
          </w:r>
        </w:p>
      </w:tc>
    </w:tr>
  </w:tbl>
  <w:p w14:paraId="58CB9D42" w14:textId="77777777" w:rsidR="00796F2D" w:rsidRPr="00B8518B" w:rsidRDefault="00796F2D" w:rsidP="00B8518B">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B71A7B" w14:textId="77777777" w:rsidR="001533D3" w:rsidRDefault="001533D3" w:rsidP="00962258">
      <w:pPr>
        <w:spacing w:after="0" w:line="240" w:lineRule="auto"/>
      </w:pPr>
      <w:r>
        <w:separator/>
      </w:r>
    </w:p>
  </w:footnote>
  <w:footnote w:type="continuationSeparator" w:id="0">
    <w:p w14:paraId="0C1AAD3C" w14:textId="77777777" w:rsidR="001533D3" w:rsidRDefault="001533D3"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6EDAC" w14:textId="77777777" w:rsidR="00796F2D" w:rsidRDefault="00796F2D">
    <w:pPr>
      <w:pStyle w:val="Zhlav"/>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4FD84" w14:textId="77777777" w:rsidR="00796F2D" w:rsidRPr="00D6163D" w:rsidRDefault="00796F2D">
    <w:pPr>
      <w:pStyle w:val="Zhlav"/>
      <w:rPr>
        <w:sz w:val="8"/>
        <w:szCs w:val="8"/>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93497" w14:textId="77777777" w:rsidR="00796F2D" w:rsidRPr="00D6163D" w:rsidRDefault="00796F2D">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F2F27" w14:textId="77777777" w:rsidR="00796F2D" w:rsidRDefault="00796F2D">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796F2D" w14:paraId="1D43E817" w14:textId="77777777" w:rsidTr="00B22106">
      <w:trPr>
        <w:trHeight w:hRule="exact" w:val="936"/>
      </w:trPr>
      <w:tc>
        <w:tcPr>
          <w:tcW w:w="1361" w:type="dxa"/>
          <w:tcMar>
            <w:left w:w="0" w:type="dxa"/>
            <w:right w:w="0" w:type="dxa"/>
          </w:tcMar>
        </w:tcPr>
        <w:p w14:paraId="1C3131C5" w14:textId="77777777" w:rsidR="00796F2D" w:rsidRPr="00B8518B" w:rsidRDefault="00796F2D" w:rsidP="00FC6389">
          <w:pPr>
            <w:pStyle w:val="Zpat"/>
            <w:rPr>
              <w:rStyle w:val="slostrnky"/>
            </w:rPr>
          </w:pPr>
        </w:p>
      </w:tc>
      <w:tc>
        <w:tcPr>
          <w:tcW w:w="3458" w:type="dxa"/>
          <w:shd w:val="clear" w:color="auto" w:fill="auto"/>
          <w:tcMar>
            <w:left w:w="0" w:type="dxa"/>
            <w:right w:w="0" w:type="dxa"/>
          </w:tcMar>
        </w:tcPr>
        <w:p w14:paraId="264F231E" w14:textId="77777777" w:rsidR="00796F2D" w:rsidRDefault="00796F2D" w:rsidP="00FC6389">
          <w:pPr>
            <w:pStyle w:val="Zpat"/>
          </w:pPr>
          <w:r>
            <w:rPr>
              <w:noProof/>
              <w:lang w:eastAsia="cs-CZ"/>
            </w:rPr>
            <w:drawing>
              <wp:anchor distT="0" distB="0" distL="114300" distR="114300" simplePos="0" relativeHeight="251672576" behindDoc="0" locked="1" layoutInCell="1" allowOverlap="1" wp14:anchorId="2186E86F" wp14:editId="4F8FB4A7">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4502F37D" w14:textId="77777777" w:rsidR="00796F2D" w:rsidRPr="00D6163D" w:rsidRDefault="00796F2D" w:rsidP="00FC6389">
          <w:pPr>
            <w:pStyle w:val="Druhdokumentu"/>
          </w:pPr>
        </w:p>
      </w:tc>
    </w:tr>
    <w:tr w:rsidR="00796F2D" w14:paraId="119DCB41" w14:textId="77777777" w:rsidTr="00B22106">
      <w:trPr>
        <w:trHeight w:hRule="exact" w:val="936"/>
      </w:trPr>
      <w:tc>
        <w:tcPr>
          <w:tcW w:w="1361" w:type="dxa"/>
          <w:tcMar>
            <w:left w:w="0" w:type="dxa"/>
            <w:right w:w="0" w:type="dxa"/>
          </w:tcMar>
        </w:tcPr>
        <w:p w14:paraId="512B807D" w14:textId="77777777" w:rsidR="00796F2D" w:rsidRPr="00B8518B" w:rsidRDefault="00796F2D" w:rsidP="00FC6389">
          <w:pPr>
            <w:pStyle w:val="Zpat"/>
            <w:rPr>
              <w:rStyle w:val="slostrnky"/>
            </w:rPr>
          </w:pPr>
        </w:p>
      </w:tc>
      <w:tc>
        <w:tcPr>
          <w:tcW w:w="3458" w:type="dxa"/>
          <w:shd w:val="clear" w:color="auto" w:fill="auto"/>
          <w:tcMar>
            <w:left w:w="0" w:type="dxa"/>
            <w:right w:w="0" w:type="dxa"/>
          </w:tcMar>
        </w:tcPr>
        <w:p w14:paraId="0CED15DA" w14:textId="77777777" w:rsidR="00796F2D" w:rsidRDefault="00796F2D" w:rsidP="00FC6389">
          <w:pPr>
            <w:pStyle w:val="Zpat"/>
          </w:pPr>
        </w:p>
      </w:tc>
      <w:tc>
        <w:tcPr>
          <w:tcW w:w="5756" w:type="dxa"/>
          <w:shd w:val="clear" w:color="auto" w:fill="auto"/>
          <w:tcMar>
            <w:left w:w="0" w:type="dxa"/>
            <w:right w:w="0" w:type="dxa"/>
          </w:tcMar>
        </w:tcPr>
        <w:p w14:paraId="7E6C08E2" w14:textId="77777777" w:rsidR="00796F2D" w:rsidRPr="00D6163D" w:rsidRDefault="00796F2D" w:rsidP="00FC6389">
          <w:pPr>
            <w:pStyle w:val="Druhdokumentu"/>
          </w:pPr>
        </w:p>
      </w:tc>
    </w:tr>
  </w:tbl>
  <w:p w14:paraId="6D8B278B" w14:textId="77777777" w:rsidR="00796F2D" w:rsidRPr="00D6163D" w:rsidRDefault="00796F2D" w:rsidP="00FC6389">
    <w:pPr>
      <w:pStyle w:val="Zhlav"/>
      <w:rPr>
        <w:sz w:val="8"/>
        <w:szCs w:val="8"/>
      </w:rPr>
    </w:pPr>
  </w:p>
  <w:p w14:paraId="0E7902C6" w14:textId="77777777" w:rsidR="00796F2D" w:rsidRPr="00460660" w:rsidRDefault="00796F2D">
    <w:pPr>
      <w:pStyle w:val="Zhlav"/>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5B8C0" w14:textId="77777777" w:rsidR="00796F2D" w:rsidRPr="00D6163D" w:rsidRDefault="00796F2D">
    <w:pPr>
      <w:pStyle w:val="Zhlav"/>
      <w:rPr>
        <w:sz w:val="8"/>
        <w:szCs w:val="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11CC1" w14:textId="77777777" w:rsidR="00796F2D" w:rsidRPr="00D6163D" w:rsidRDefault="00796F2D">
    <w:pPr>
      <w:pStyle w:val="Zhlav"/>
      <w:rPr>
        <w:sz w:val="8"/>
        <w:szCs w:val="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A5F56" w14:textId="77777777" w:rsidR="00796F2D" w:rsidRPr="00D6163D" w:rsidRDefault="00796F2D">
    <w:pPr>
      <w:pStyle w:val="Zhlav"/>
      <w:rPr>
        <w:sz w:val="8"/>
        <w:szCs w:val="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32DA6" w14:textId="77777777" w:rsidR="00796F2D" w:rsidRPr="00D6163D" w:rsidRDefault="00796F2D">
    <w:pPr>
      <w:pStyle w:val="Zhlav"/>
      <w:rPr>
        <w:sz w:val="8"/>
        <w:szCs w:val="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0F227" w14:textId="77777777" w:rsidR="00796F2D" w:rsidRPr="00D6163D" w:rsidRDefault="00796F2D">
    <w:pPr>
      <w:pStyle w:val="Zhlav"/>
      <w:rPr>
        <w:sz w:val="8"/>
        <w:szCs w:val="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06187" w14:textId="77777777" w:rsidR="00796F2D" w:rsidRPr="00D6163D" w:rsidRDefault="00796F2D">
    <w:pPr>
      <w:pStyle w:val="Zhlav"/>
      <w:rPr>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91D2260"/>
    <w:multiLevelType w:val="multilevel"/>
    <w:tmpl w:val="C898FA56"/>
    <w:lvl w:ilvl="0">
      <w:start w:val="1"/>
      <w:numFmt w:val="bullet"/>
      <w:lvlText w:val=""/>
      <w:lvlJc w:val="left"/>
      <w:pPr>
        <w:tabs>
          <w:tab w:val="num" w:pos="1077"/>
        </w:tabs>
        <w:ind w:left="1077" w:hanging="340"/>
      </w:pPr>
      <w:rPr>
        <w:rFonts w:ascii="Symbol" w:hAnsi="Symbol" w:hint="default"/>
        <w:b/>
        <w:i w:val="0"/>
        <w:color w:val="auto"/>
        <w:sz w:val="18"/>
      </w:rPr>
    </w:lvl>
    <w:lvl w:ilvl="1">
      <w:start w:val="1"/>
      <w:numFmt w:val="bullet"/>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4AE6858"/>
    <w:multiLevelType w:val="multilevel"/>
    <w:tmpl w:val="38E2C8BA"/>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62A51252"/>
    <w:multiLevelType w:val="hybridMultilevel"/>
    <w:tmpl w:val="1A86EFB2"/>
    <w:lvl w:ilvl="0" w:tplc="FE9EA8E6">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9">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6CA97071"/>
    <w:multiLevelType w:val="hybridMultilevel"/>
    <w:tmpl w:val="C7E2BDB0"/>
    <w:lvl w:ilvl="0" w:tplc="4B7E9140">
      <w:numFmt w:val="bullet"/>
      <w:lvlText w:val="-"/>
      <w:lvlJc w:val="left"/>
      <w:pPr>
        <w:ind w:left="1097" w:hanging="360"/>
      </w:pPr>
      <w:rPr>
        <w:rFonts w:ascii="Verdana" w:eastAsiaTheme="minorHAnsi" w:hAnsi="Verdana" w:cstheme="minorBidi"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1">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1"/>
  </w:num>
  <w:num w:numId="4">
    <w:abstractNumId w:val="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7"/>
  </w:num>
  <w:num w:numId="8">
    <w:abstractNumId w:val="9"/>
  </w:num>
  <w:num w:numId="9">
    <w:abstractNumId w:val="0"/>
  </w:num>
  <w:num w:numId="10">
    <w:abstractNumId w:val="2"/>
  </w:num>
  <w:num w:numId="11">
    <w:abstractNumId w:val="1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
  </w:num>
  <w:num w:numId="16">
    <w:abstractNumId w:val="2"/>
  </w:num>
  <w:num w:numId="17">
    <w:abstractNumId w:val="5"/>
  </w:num>
  <w:num w:numId="18">
    <w:abstractNumId w:val="5"/>
  </w:num>
  <w:num w:numId="19">
    <w:abstractNumId w:val="5"/>
  </w:num>
  <w:num w:numId="20">
    <w:abstractNumId w:val="5"/>
  </w:num>
  <w:num w:numId="21">
    <w:abstractNumId w:val="7"/>
  </w:num>
  <w:num w:numId="22">
    <w:abstractNumId w:val="7"/>
  </w:num>
  <w:num w:numId="23">
    <w:abstractNumId w:val="7"/>
  </w:num>
  <w:num w:numId="24">
    <w:abstractNumId w:val="7"/>
  </w:num>
  <w:num w:numId="25">
    <w:abstractNumId w:val="9"/>
  </w:num>
  <w:num w:numId="26">
    <w:abstractNumId w:val="0"/>
  </w:num>
  <w:num w:numId="27">
    <w:abstractNumId w:val="0"/>
  </w:num>
  <w:num w:numId="28">
    <w:abstractNumId w:val="2"/>
  </w:num>
  <w:num w:numId="29">
    <w:abstractNumId w:val="2"/>
  </w:num>
  <w:num w:numId="30">
    <w:abstractNumId w:val="12"/>
  </w:num>
  <w:num w:numId="31">
    <w:abstractNumId w:val="12"/>
  </w:num>
  <w:num w:numId="32">
    <w:abstractNumId w:val="10"/>
  </w:num>
  <w:num w:numId="33">
    <w:abstractNumId w:val="8"/>
  </w:num>
  <w:num w:numId="34">
    <w:abstractNumId w:val="0"/>
    <w:lvlOverride w:ilvl="0">
      <w:startOverride w:val="4"/>
    </w:lvlOverride>
    <w:lvlOverride w:ilvl="1">
      <w:startOverride w:val="4"/>
    </w:lvlOverride>
  </w:num>
  <w:num w:numId="35">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řídel Jan, Mgr.">
    <w15:presenceInfo w15:providerId="AD" w15:userId="S-1-5-21-3656830906-3839017365-80349702-1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2D3"/>
    <w:rsid w:val="00005DFE"/>
    <w:rsid w:val="00011DB5"/>
    <w:rsid w:val="00017F3C"/>
    <w:rsid w:val="00022F72"/>
    <w:rsid w:val="00041EC8"/>
    <w:rsid w:val="000432C2"/>
    <w:rsid w:val="00043D0A"/>
    <w:rsid w:val="0005402B"/>
    <w:rsid w:val="0006588D"/>
    <w:rsid w:val="00067A5E"/>
    <w:rsid w:val="000719BB"/>
    <w:rsid w:val="00072A65"/>
    <w:rsid w:val="00072C1E"/>
    <w:rsid w:val="00097131"/>
    <w:rsid w:val="000B4EB8"/>
    <w:rsid w:val="000C2B01"/>
    <w:rsid w:val="000C41F2"/>
    <w:rsid w:val="000C4EB8"/>
    <w:rsid w:val="000D22C4"/>
    <w:rsid w:val="000D27D1"/>
    <w:rsid w:val="000E1A7F"/>
    <w:rsid w:val="000F0124"/>
    <w:rsid w:val="000F3DD1"/>
    <w:rsid w:val="00106CD8"/>
    <w:rsid w:val="00112864"/>
    <w:rsid w:val="00114472"/>
    <w:rsid w:val="00114988"/>
    <w:rsid w:val="00115069"/>
    <w:rsid w:val="001150F2"/>
    <w:rsid w:val="00143EC0"/>
    <w:rsid w:val="001533D3"/>
    <w:rsid w:val="00155EB3"/>
    <w:rsid w:val="001656A2"/>
    <w:rsid w:val="00165977"/>
    <w:rsid w:val="00165A7B"/>
    <w:rsid w:val="00170EC5"/>
    <w:rsid w:val="00173A70"/>
    <w:rsid w:val="001747C1"/>
    <w:rsid w:val="00177D6B"/>
    <w:rsid w:val="00187660"/>
    <w:rsid w:val="00191F90"/>
    <w:rsid w:val="001B4E74"/>
    <w:rsid w:val="001C5817"/>
    <w:rsid w:val="001C645F"/>
    <w:rsid w:val="001E678E"/>
    <w:rsid w:val="001F518E"/>
    <w:rsid w:val="002038D5"/>
    <w:rsid w:val="002071BB"/>
    <w:rsid w:val="00207DF5"/>
    <w:rsid w:val="00212035"/>
    <w:rsid w:val="002130E0"/>
    <w:rsid w:val="00225027"/>
    <w:rsid w:val="00225674"/>
    <w:rsid w:val="00237604"/>
    <w:rsid w:val="00240B81"/>
    <w:rsid w:val="00247D01"/>
    <w:rsid w:val="00252206"/>
    <w:rsid w:val="00255B10"/>
    <w:rsid w:val="00261A5B"/>
    <w:rsid w:val="00262E5B"/>
    <w:rsid w:val="00264854"/>
    <w:rsid w:val="00276AFE"/>
    <w:rsid w:val="002A3B57"/>
    <w:rsid w:val="002C31BF"/>
    <w:rsid w:val="002D7FD6"/>
    <w:rsid w:val="002E0CD7"/>
    <w:rsid w:val="002E0CFB"/>
    <w:rsid w:val="002E5C7B"/>
    <w:rsid w:val="002F4333"/>
    <w:rsid w:val="0030003A"/>
    <w:rsid w:val="00303D07"/>
    <w:rsid w:val="003149C0"/>
    <w:rsid w:val="00327EEF"/>
    <w:rsid w:val="0033239F"/>
    <w:rsid w:val="0034274B"/>
    <w:rsid w:val="00342DC7"/>
    <w:rsid w:val="0034719F"/>
    <w:rsid w:val="00350A35"/>
    <w:rsid w:val="003571D8"/>
    <w:rsid w:val="00357BC6"/>
    <w:rsid w:val="00361422"/>
    <w:rsid w:val="0037545D"/>
    <w:rsid w:val="00392910"/>
    <w:rsid w:val="00392EB6"/>
    <w:rsid w:val="00393E15"/>
    <w:rsid w:val="003956C6"/>
    <w:rsid w:val="003B23D6"/>
    <w:rsid w:val="003C33F2"/>
    <w:rsid w:val="003D6859"/>
    <w:rsid w:val="003D73DE"/>
    <w:rsid w:val="003D756E"/>
    <w:rsid w:val="003E420D"/>
    <w:rsid w:val="003E4C13"/>
    <w:rsid w:val="003F1200"/>
    <w:rsid w:val="004078F3"/>
    <w:rsid w:val="004160CB"/>
    <w:rsid w:val="00427794"/>
    <w:rsid w:val="004328E4"/>
    <w:rsid w:val="00450F07"/>
    <w:rsid w:val="00453CD3"/>
    <w:rsid w:val="00455CE8"/>
    <w:rsid w:val="00460660"/>
    <w:rsid w:val="00464BA9"/>
    <w:rsid w:val="00477457"/>
    <w:rsid w:val="00483969"/>
    <w:rsid w:val="00486107"/>
    <w:rsid w:val="00491827"/>
    <w:rsid w:val="0049340B"/>
    <w:rsid w:val="004A59C4"/>
    <w:rsid w:val="004B4299"/>
    <w:rsid w:val="004C3D14"/>
    <w:rsid w:val="004C4399"/>
    <w:rsid w:val="004C787C"/>
    <w:rsid w:val="004D09FB"/>
    <w:rsid w:val="004D5804"/>
    <w:rsid w:val="004E6233"/>
    <w:rsid w:val="004E7A1F"/>
    <w:rsid w:val="004F4B9B"/>
    <w:rsid w:val="00500E0F"/>
    <w:rsid w:val="00502690"/>
    <w:rsid w:val="0050666E"/>
    <w:rsid w:val="00511AB9"/>
    <w:rsid w:val="00523BB5"/>
    <w:rsid w:val="00523EA7"/>
    <w:rsid w:val="005406EB"/>
    <w:rsid w:val="00544816"/>
    <w:rsid w:val="00553375"/>
    <w:rsid w:val="00554B72"/>
    <w:rsid w:val="00555884"/>
    <w:rsid w:val="005614AC"/>
    <w:rsid w:val="005736B7"/>
    <w:rsid w:val="00575203"/>
    <w:rsid w:val="00575E5A"/>
    <w:rsid w:val="00580245"/>
    <w:rsid w:val="00582A82"/>
    <w:rsid w:val="00590C91"/>
    <w:rsid w:val="00595534"/>
    <w:rsid w:val="005A1F44"/>
    <w:rsid w:val="005A22A8"/>
    <w:rsid w:val="005B4616"/>
    <w:rsid w:val="005D3C39"/>
    <w:rsid w:val="005D6794"/>
    <w:rsid w:val="005E69D2"/>
    <w:rsid w:val="005E7125"/>
    <w:rsid w:val="005F1C76"/>
    <w:rsid w:val="005F3A8C"/>
    <w:rsid w:val="00600ECE"/>
    <w:rsid w:val="00601A8C"/>
    <w:rsid w:val="0061068E"/>
    <w:rsid w:val="006115D3"/>
    <w:rsid w:val="006231B6"/>
    <w:rsid w:val="00623FDC"/>
    <w:rsid w:val="0065610E"/>
    <w:rsid w:val="00660AD3"/>
    <w:rsid w:val="00664174"/>
    <w:rsid w:val="00675818"/>
    <w:rsid w:val="006776B6"/>
    <w:rsid w:val="0069199E"/>
    <w:rsid w:val="00693150"/>
    <w:rsid w:val="006A5570"/>
    <w:rsid w:val="006A5576"/>
    <w:rsid w:val="006A689C"/>
    <w:rsid w:val="006B3D79"/>
    <w:rsid w:val="006B6FE4"/>
    <w:rsid w:val="006C2343"/>
    <w:rsid w:val="006C442A"/>
    <w:rsid w:val="006E0578"/>
    <w:rsid w:val="006E314D"/>
    <w:rsid w:val="006E7630"/>
    <w:rsid w:val="006E7799"/>
    <w:rsid w:val="006F4030"/>
    <w:rsid w:val="00704D1E"/>
    <w:rsid w:val="00710723"/>
    <w:rsid w:val="007145F3"/>
    <w:rsid w:val="00721DB4"/>
    <w:rsid w:val="00723ED1"/>
    <w:rsid w:val="00740AF5"/>
    <w:rsid w:val="00743525"/>
    <w:rsid w:val="007470DC"/>
    <w:rsid w:val="00747911"/>
    <w:rsid w:val="007541A2"/>
    <w:rsid w:val="00755818"/>
    <w:rsid w:val="007616C2"/>
    <w:rsid w:val="0076286B"/>
    <w:rsid w:val="00766846"/>
    <w:rsid w:val="00773E76"/>
    <w:rsid w:val="0077673A"/>
    <w:rsid w:val="00780051"/>
    <w:rsid w:val="007846E1"/>
    <w:rsid w:val="007847D6"/>
    <w:rsid w:val="007853BA"/>
    <w:rsid w:val="00796F2D"/>
    <w:rsid w:val="007A5172"/>
    <w:rsid w:val="007A67A0"/>
    <w:rsid w:val="007A7DDE"/>
    <w:rsid w:val="007B570C"/>
    <w:rsid w:val="007C5289"/>
    <w:rsid w:val="007D26F9"/>
    <w:rsid w:val="007E4A6E"/>
    <w:rsid w:val="007F56A7"/>
    <w:rsid w:val="00800851"/>
    <w:rsid w:val="00800977"/>
    <w:rsid w:val="00805782"/>
    <w:rsid w:val="00807DD0"/>
    <w:rsid w:val="00811BD2"/>
    <w:rsid w:val="008156D5"/>
    <w:rsid w:val="00820386"/>
    <w:rsid w:val="00821D01"/>
    <w:rsid w:val="00826B7B"/>
    <w:rsid w:val="0083541D"/>
    <w:rsid w:val="008447DA"/>
    <w:rsid w:val="00846789"/>
    <w:rsid w:val="00850B67"/>
    <w:rsid w:val="00866994"/>
    <w:rsid w:val="00883098"/>
    <w:rsid w:val="0089098F"/>
    <w:rsid w:val="008A3568"/>
    <w:rsid w:val="008A7656"/>
    <w:rsid w:val="008B2F29"/>
    <w:rsid w:val="008B48D3"/>
    <w:rsid w:val="008C50F3"/>
    <w:rsid w:val="008C7EFE"/>
    <w:rsid w:val="008D03B9"/>
    <w:rsid w:val="008D30C7"/>
    <w:rsid w:val="008E4EC3"/>
    <w:rsid w:val="008F18D6"/>
    <w:rsid w:val="008F2C9B"/>
    <w:rsid w:val="008F3B3E"/>
    <w:rsid w:val="008F7242"/>
    <w:rsid w:val="008F797B"/>
    <w:rsid w:val="00904780"/>
    <w:rsid w:val="0090635B"/>
    <w:rsid w:val="009152C2"/>
    <w:rsid w:val="00922385"/>
    <w:rsid w:val="009223DF"/>
    <w:rsid w:val="00936091"/>
    <w:rsid w:val="00940D8A"/>
    <w:rsid w:val="00946FE9"/>
    <w:rsid w:val="00962258"/>
    <w:rsid w:val="009678B7"/>
    <w:rsid w:val="00974AE2"/>
    <w:rsid w:val="0098100D"/>
    <w:rsid w:val="00985DF9"/>
    <w:rsid w:val="00992D9C"/>
    <w:rsid w:val="00995DF9"/>
    <w:rsid w:val="00996CB8"/>
    <w:rsid w:val="009A4D9D"/>
    <w:rsid w:val="009B2E97"/>
    <w:rsid w:val="009B4201"/>
    <w:rsid w:val="009B5146"/>
    <w:rsid w:val="009C418E"/>
    <w:rsid w:val="009C442C"/>
    <w:rsid w:val="009D7398"/>
    <w:rsid w:val="009E07F4"/>
    <w:rsid w:val="009F0867"/>
    <w:rsid w:val="009F28BC"/>
    <w:rsid w:val="009F309B"/>
    <w:rsid w:val="009F392E"/>
    <w:rsid w:val="009F53C5"/>
    <w:rsid w:val="009F638B"/>
    <w:rsid w:val="00A0271B"/>
    <w:rsid w:val="00A0740E"/>
    <w:rsid w:val="00A21A01"/>
    <w:rsid w:val="00A25201"/>
    <w:rsid w:val="00A349C6"/>
    <w:rsid w:val="00A50641"/>
    <w:rsid w:val="00A530BF"/>
    <w:rsid w:val="00A6177B"/>
    <w:rsid w:val="00A66136"/>
    <w:rsid w:val="00A71189"/>
    <w:rsid w:val="00A7364A"/>
    <w:rsid w:val="00A74DCC"/>
    <w:rsid w:val="00A753ED"/>
    <w:rsid w:val="00A77512"/>
    <w:rsid w:val="00A925C3"/>
    <w:rsid w:val="00A944F1"/>
    <w:rsid w:val="00A94C2F"/>
    <w:rsid w:val="00AA06D1"/>
    <w:rsid w:val="00AA4CBB"/>
    <w:rsid w:val="00AA65FA"/>
    <w:rsid w:val="00AA7351"/>
    <w:rsid w:val="00AA7AB8"/>
    <w:rsid w:val="00AB0E95"/>
    <w:rsid w:val="00AB5342"/>
    <w:rsid w:val="00AB5F0F"/>
    <w:rsid w:val="00AC720D"/>
    <w:rsid w:val="00AD056F"/>
    <w:rsid w:val="00AD0C7B"/>
    <w:rsid w:val="00AD57AF"/>
    <w:rsid w:val="00AD5F1A"/>
    <w:rsid w:val="00AD6731"/>
    <w:rsid w:val="00AE4B52"/>
    <w:rsid w:val="00AE5EF7"/>
    <w:rsid w:val="00B008D5"/>
    <w:rsid w:val="00B01CA1"/>
    <w:rsid w:val="00B02F73"/>
    <w:rsid w:val="00B05B31"/>
    <w:rsid w:val="00B0619F"/>
    <w:rsid w:val="00B13A26"/>
    <w:rsid w:val="00B15D0D"/>
    <w:rsid w:val="00B22106"/>
    <w:rsid w:val="00B42F40"/>
    <w:rsid w:val="00B457BF"/>
    <w:rsid w:val="00B5431A"/>
    <w:rsid w:val="00B618EF"/>
    <w:rsid w:val="00B675F5"/>
    <w:rsid w:val="00B75EE1"/>
    <w:rsid w:val="00B77481"/>
    <w:rsid w:val="00B8518B"/>
    <w:rsid w:val="00B97CC3"/>
    <w:rsid w:val="00BB1390"/>
    <w:rsid w:val="00BB2B04"/>
    <w:rsid w:val="00BC06C4"/>
    <w:rsid w:val="00BC5BDD"/>
    <w:rsid w:val="00BD5DE9"/>
    <w:rsid w:val="00BD7E91"/>
    <w:rsid w:val="00BD7F0D"/>
    <w:rsid w:val="00BF4C5D"/>
    <w:rsid w:val="00BF7B07"/>
    <w:rsid w:val="00C02D0A"/>
    <w:rsid w:val="00C03A6E"/>
    <w:rsid w:val="00C07199"/>
    <w:rsid w:val="00C1662E"/>
    <w:rsid w:val="00C226C0"/>
    <w:rsid w:val="00C42FE6"/>
    <w:rsid w:val="00C44F6A"/>
    <w:rsid w:val="00C4638F"/>
    <w:rsid w:val="00C6198E"/>
    <w:rsid w:val="00C708EA"/>
    <w:rsid w:val="00C7650A"/>
    <w:rsid w:val="00C778A5"/>
    <w:rsid w:val="00C86F51"/>
    <w:rsid w:val="00C9118F"/>
    <w:rsid w:val="00C95162"/>
    <w:rsid w:val="00C96C34"/>
    <w:rsid w:val="00CB4F6D"/>
    <w:rsid w:val="00CB6A37"/>
    <w:rsid w:val="00CB7684"/>
    <w:rsid w:val="00CC4EA8"/>
    <w:rsid w:val="00CC6517"/>
    <w:rsid w:val="00CC7C8F"/>
    <w:rsid w:val="00CD1FC4"/>
    <w:rsid w:val="00D034A0"/>
    <w:rsid w:val="00D103B7"/>
    <w:rsid w:val="00D21061"/>
    <w:rsid w:val="00D32FDB"/>
    <w:rsid w:val="00D3302F"/>
    <w:rsid w:val="00D4108E"/>
    <w:rsid w:val="00D4328E"/>
    <w:rsid w:val="00D50FE6"/>
    <w:rsid w:val="00D60CA0"/>
    <w:rsid w:val="00D6163D"/>
    <w:rsid w:val="00D701DC"/>
    <w:rsid w:val="00D71E55"/>
    <w:rsid w:val="00D831A3"/>
    <w:rsid w:val="00D97BE3"/>
    <w:rsid w:val="00DA3711"/>
    <w:rsid w:val="00DD46F3"/>
    <w:rsid w:val="00DD4862"/>
    <w:rsid w:val="00DE56F2"/>
    <w:rsid w:val="00DF116D"/>
    <w:rsid w:val="00DF7604"/>
    <w:rsid w:val="00E16FF7"/>
    <w:rsid w:val="00E26D68"/>
    <w:rsid w:val="00E3012F"/>
    <w:rsid w:val="00E308AE"/>
    <w:rsid w:val="00E44045"/>
    <w:rsid w:val="00E618C4"/>
    <w:rsid w:val="00E7415D"/>
    <w:rsid w:val="00E878EE"/>
    <w:rsid w:val="00E87D75"/>
    <w:rsid w:val="00E901A3"/>
    <w:rsid w:val="00EA585B"/>
    <w:rsid w:val="00EA60F8"/>
    <w:rsid w:val="00EA6EC7"/>
    <w:rsid w:val="00EB0991"/>
    <w:rsid w:val="00EB104F"/>
    <w:rsid w:val="00EB46E5"/>
    <w:rsid w:val="00EC488A"/>
    <w:rsid w:val="00ED14BD"/>
    <w:rsid w:val="00EE7A4C"/>
    <w:rsid w:val="00EE7CA0"/>
    <w:rsid w:val="00EF6D64"/>
    <w:rsid w:val="00F016C7"/>
    <w:rsid w:val="00F103F5"/>
    <w:rsid w:val="00F12DEC"/>
    <w:rsid w:val="00F13FDA"/>
    <w:rsid w:val="00F1715C"/>
    <w:rsid w:val="00F21E6B"/>
    <w:rsid w:val="00F310F8"/>
    <w:rsid w:val="00F35939"/>
    <w:rsid w:val="00F422D3"/>
    <w:rsid w:val="00F43D42"/>
    <w:rsid w:val="00F45607"/>
    <w:rsid w:val="00F4722B"/>
    <w:rsid w:val="00F54432"/>
    <w:rsid w:val="00F566DC"/>
    <w:rsid w:val="00F659EB"/>
    <w:rsid w:val="00F762A8"/>
    <w:rsid w:val="00F852BA"/>
    <w:rsid w:val="00F8614D"/>
    <w:rsid w:val="00F86BA6"/>
    <w:rsid w:val="00F9093D"/>
    <w:rsid w:val="00F95FBD"/>
    <w:rsid w:val="00FB6342"/>
    <w:rsid w:val="00FC5C63"/>
    <w:rsid w:val="00FC6389"/>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622E21"/>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qFormat="1"/>
    <w:lsdException w:name="caption" w:uiPriority="35" w:qFormat="1"/>
    <w:lsdException w:name="List Bullet" w:uiPriority="28"/>
    <w:lsdException w:name="List Bullet 2" w:uiPriority="28"/>
    <w:lsdException w:name="List Bullet 3" w:uiPriority="28"/>
    <w:lsdException w:name="List Bullet 4" w:uiPriority="28"/>
    <w:lsdException w:name="List Bullet 5" w:uiPriority="28"/>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v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titul">
    <w:name w:val="Subtitle"/>
    <w:basedOn w:val="Normln"/>
    <w:next w:val="Normln"/>
    <w:link w:val="Podtitul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titulChar">
    <w:name w:val="Podtitul Char"/>
    <w:basedOn w:val="Standardnpsmoodstavce"/>
    <w:link w:val="Podtitul"/>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F13FDA"/>
    <w:pPr>
      <w:keepNext/>
      <w:numPr>
        <w:numId w:val="29"/>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F13FDA"/>
    <w:pPr>
      <w:numPr>
        <w:ilvl w:val="1"/>
      </w:numPr>
      <w:spacing w:before="200"/>
      <w:outlineLvl w:val="1"/>
    </w:pPr>
    <w:rPr>
      <w:caps w:val="0"/>
      <w:sz w:val="20"/>
    </w:rPr>
  </w:style>
  <w:style w:type="character" w:customStyle="1" w:styleId="Nadpis2-1Char">
    <w:name w:val="_Nadpis_2-1 Char"/>
    <w:basedOn w:val="Standardnpsmoodstavce"/>
    <w:link w:val="Nadpis2-1"/>
    <w:rsid w:val="00F13FDA"/>
    <w:rPr>
      <w:rFonts w:ascii="Verdana" w:hAnsi="Verdana"/>
      <w:b/>
      <w:caps/>
      <w:sz w:val="22"/>
    </w:rPr>
  </w:style>
  <w:style w:type="paragraph" w:customStyle="1" w:styleId="Text2-1">
    <w:name w:val="_Text_2-1"/>
    <w:basedOn w:val="Odstavecseseznamem"/>
    <w:link w:val="Text2-1Char"/>
    <w:qFormat/>
    <w:rsid w:val="00F13FDA"/>
    <w:pPr>
      <w:numPr>
        <w:ilvl w:val="2"/>
        <w:numId w:val="29"/>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F13FD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F13FDA"/>
    <w:rPr>
      <w:rFonts w:ascii="Verdana" w:hAnsi="Verdana"/>
    </w:rPr>
  </w:style>
  <w:style w:type="paragraph" w:customStyle="1" w:styleId="Titul1">
    <w:name w:val="_Titul_1"/>
    <w:basedOn w:val="Normln"/>
    <w:qFormat/>
    <w:rsid w:val="00F13FDA"/>
    <w:pPr>
      <w:spacing w:after="240" w:line="264" w:lineRule="auto"/>
    </w:pPr>
    <w:rPr>
      <w:b/>
      <w:sz w:val="48"/>
      <w:szCs w:val="44"/>
    </w:rPr>
  </w:style>
  <w:style w:type="paragraph" w:customStyle="1" w:styleId="Tituldatum">
    <w:name w:val="_Titul_datum"/>
    <w:basedOn w:val="Normln"/>
    <w:link w:val="TituldatumChar"/>
    <w:qFormat/>
    <w:rsid w:val="00F13FDA"/>
    <w:pPr>
      <w:spacing w:after="240" w:line="264" w:lineRule="auto"/>
    </w:pPr>
    <w:rPr>
      <w:sz w:val="24"/>
      <w:szCs w:val="24"/>
    </w:rPr>
  </w:style>
  <w:style w:type="character" w:customStyle="1" w:styleId="TituldatumChar">
    <w:name w:val="_Titul_datum Char"/>
    <w:basedOn w:val="Standardnpsmoodstavce"/>
    <w:link w:val="Tituldatum"/>
    <w:rsid w:val="00F13FD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13FD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F13FDA"/>
    <w:pPr>
      <w:numPr>
        <w:ilvl w:val="2"/>
      </w:numPr>
    </w:pPr>
  </w:style>
  <w:style w:type="paragraph" w:customStyle="1" w:styleId="Text1-1">
    <w:name w:val="_Text_1-1"/>
    <w:basedOn w:val="Normln"/>
    <w:link w:val="Text1-1Char"/>
    <w:rsid w:val="00F13FDA"/>
    <w:pPr>
      <w:numPr>
        <w:ilvl w:val="1"/>
        <w:numId w:val="27"/>
      </w:numPr>
      <w:spacing w:after="120" w:line="264" w:lineRule="auto"/>
      <w:jc w:val="both"/>
    </w:pPr>
    <w:rPr>
      <w:sz w:val="18"/>
      <w:szCs w:val="18"/>
    </w:rPr>
  </w:style>
  <w:style w:type="paragraph" w:customStyle="1" w:styleId="Nadpis1-1">
    <w:name w:val="_Nadpis_1-1"/>
    <w:basedOn w:val="Odstavecseseznamem"/>
    <w:next w:val="Normln"/>
    <w:link w:val="Nadpis1-1Char"/>
    <w:qFormat/>
    <w:rsid w:val="00F13FDA"/>
    <w:pPr>
      <w:keepNext/>
      <w:numPr>
        <w:numId w:val="27"/>
      </w:numPr>
      <w:spacing w:before="280" w:after="120" w:line="264" w:lineRule="auto"/>
      <w:outlineLvl w:val="0"/>
    </w:pPr>
    <w:rPr>
      <w:b/>
      <w:caps/>
      <w:sz w:val="22"/>
      <w:szCs w:val="18"/>
    </w:rPr>
  </w:style>
  <w:style w:type="paragraph" w:customStyle="1" w:styleId="Odrka1-1">
    <w:name w:val="_Odrážka_1-1_•"/>
    <w:basedOn w:val="Normln"/>
    <w:link w:val="Odrka1-1Char"/>
    <w:qFormat/>
    <w:rsid w:val="00F13FDA"/>
    <w:pPr>
      <w:numPr>
        <w:numId w:val="20"/>
      </w:numPr>
      <w:spacing w:after="80" w:line="264" w:lineRule="auto"/>
      <w:jc w:val="both"/>
    </w:pPr>
    <w:rPr>
      <w:sz w:val="18"/>
      <w:szCs w:val="18"/>
    </w:rPr>
  </w:style>
  <w:style w:type="character" w:customStyle="1" w:styleId="Text1-1Char">
    <w:name w:val="_Text_1-1 Char"/>
    <w:basedOn w:val="Standardnpsmoodstavce"/>
    <w:link w:val="Text1-1"/>
    <w:rsid w:val="00F13FDA"/>
    <w:rPr>
      <w:rFonts w:ascii="Verdana" w:hAnsi="Verdana"/>
    </w:rPr>
  </w:style>
  <w:style w:type="character" w:customStyle="1" w:styleId="Nadpis1-1Char">
    <w:name w:val="_Nadpis_1-1 Char"/>
    <w:basedOn w:val="Standardnpsmoodstavce"/>
    <w:link w:val="Nadpis1-1"/>
    <w:rsid w:val="00F13FDA"/>
    <w:rPr>
      <w:rFonts w:ascii="Verdana" w:hAnsi="Verdana"/>
      <w:b/>
      <w:caps/>
      <w:sz w:val="22"/>
    </w:rPr>
  </w:style>
  <w:style w:type="character" w:customStyle="1" w:styleId="Text1-2Char">
    <w:name w:val="_Text_1-2 Char"/>
    <w:basedOn w:val="Text1-1Char"/>
    <w:link w:val="Text1-2"/>
    <w:rsid w:val="00F13FDA"/>
    <w:rPr>
      <w:rFonts w:ascii="Verdana" w:hAnsi="Verdana"/>
    </w:rPr>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F13FDA"/>
    <w:rPr>
      <w:rFonts w:ascii="Verdana" w:hAnsi="Verdana"/>
    </w:rPr>
  </w:style>
  <w:style w:type="paragraph" w:customStyle="1" w:styleId="Odrka1-2-">
    <w:name w:val="_Odrážka_1-2_-"/>
    <w:basedOn w:val="Odrka1-1"/>
    <w:qFormat/>
    <w:rsid w:val="00F13FDA"/>
    <w:pPr>
      <w:numPr>
        <w:ilvl w:val="1"/>
      </w:numPr>
    </w:pPr>
  </w:style>
  <w:style w:type="paragraph" w:customStyle="1" w:styleId="Odrka1-3">
    <w:name w:val="_Odrážka_1-3_·"/>
    <w:basedOn w:val="Odrka1-2-"/>
    <w:qFormat/>
    <w:rsid w:val="00F13FDA"/>
    <w:pPr>
      <w:numPr>
        <w:ilvl w:val="2"/>
      </w:numPr>
    </w:pPr>
  </w:style>
  <w:style w:type="paragraph" w:customStyle="1" w:styleId="Odstavec1-1a">
    <w:name w:val="_Odstavec_1-1_a)"/>
    <w:basedOn w:val="Normln"/>
    <w:link w:val="Odstavec1-1aChar"/>
    <w:qFormat/>
    <w:rsid w:val="00F13FDA"/>
    <w:pPr>
      <w:numPr>
        <w:numId w:val="24"/>
      </w:numPr>
      <w:tabs>
        <w:tab w:val="clear" w:pos="1475"/>
        <w:tab w:val="num" w:pos="1077"/>
      </w:tabs>
      <w:spacing w:after="80" w:line="264" w:lineRule="auto"/>
      <w:ind w:left="1077"/>
      <w:jc w:val="both"/>
    </w:pPr>
    <w:rPr>
      <w:sz w:val="18"/>
      <w:szCs w:val="18"/>
    </w:rPr>
  </w:style>
  <w:style w:type="paragraph" w:customStyle="1" w:styleId="Odstavec1-2i">
    <w:name w:val="_Odstavec_1-2_(i)"/>
    <w:basedOn w:val="Odstavec1-1a"/>
    <w:qFormat/>
    <w:rsid w:val="00F13FDA"/>
    <w:pPr>
      <w:numPr>
        <w:ilvl w:val="1"/>
      </w:numPr>
    </w:pPr>
  </w:style>
  <w:style w:type="paragraph" w:customStyle="1" w:styleId="Odstavec1-31">
    <w:name w:val="_Odstavec_1-3_1)"/>
    <w:basedOn w:val="Odstavec1-2i"/>
    <w:qFormat/>
    <w:rsid w:val="00F13FDA"/>
    <w:pPr>
      <w:numPr>
        <w:ilvl w:val="2"/>
      </w:numPr>
    </w:pPr>
  </w:style>
  <w:style w:type="paragraph" w:customStyle="1" w:styleId="Textbezslovn">
    <w:name w:val="_Text_bez_číslování"/>
    <w:basedOn w:val="Normln"/>
    <w:link w:val="TextbezslovnChar"/>
    <w:qFormat/>
    <w:rsid w:val="00F13FDA"/>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F13FD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F13FDA"/>
    <w:pPr>
      <w:numPr>
        <w:ilvl w:val="3"/>
      </w:numPr>
    </w:pPr>
  </w:style>
  <w:style w:type="character" w:customStyle="1" w:styleId="Text2-2Char">
    <w:name w:val="_Text_2-2 Char"/>
    <w:basedOn w:val="Text2-1Char"/>
    <w:link w:val="Text2-2"/>
    <w:rsid w:val="00F13FDA"/>
    <w:rPr>
      <w:rFonts w:ascii="Verdana" w:hAnsi="Verdana"/>
    </w:rPr>
  </w:style>
  <w:style w:type="paragraph" w:customStyle="1" w:styleId="Zkratky1">
    <w:name w:val="_Zkratky_1"/>
    <w:basedOn w:val="Normln"/>
    <w:qFormat/>
    <w:rsid w:val="00F13FDA"/>
    <w:pPr>
      <w:tabs>
        <w:tab w:val="right" w:leader="dot" w:pos="1134"/>
      </w:tabs>
      <w:spacing w:after="0" w:line="240" w:lineRule="auto"/>
    </w:pPr>
    <w:rPr>
      <w:b/>
      <w:sz w:val="16"/>
      <w:szCs w:val="18"/>
    </w:rPr>
  </w:style>
  <w:style w:type="paragraph" w:customStyle="1" w:styleId="Seznam1">
    <w:name w:val="_Seznam_[1]"/>
    <w:basedOn w:val="Normln"/>
    <w:qFormat/>
    <w:rsid w:val="00F13FDA"/>
    <w:pPr>
      <w:numPr>
        <w:numId w:val="25"/>
      </w:numPr>
      <w:spacing w:after="60" w:line="264" w:lineRule="auto"/>
      <w:jc w:val="both"/>
    </w:pPr>
    <w:rPr>
      <w:sz w:val="16"/>
      <w:szCs w:val="18"/>
    </w:rPr>
  </w:style>
  <w:style w:type="paragraph" w:customStyle="1" w:styleId="Nadpisbezsl1-1">
    <w:name w:val="_Nadpis_bez_čísl_1-1"/>
    <w:next w:val="Nadpisbezsl1-2"/>
    <w:qFormat/>
    <w:rsid w:val="00F13FDA"/>
    <w:pPr>
      <w:keepNext/>
      <w:spacing w:before="280" w:after="120"/>
    </w:pPr>
    <w:rPr>
      <w:rFonts w:ascii="Verdana" w:hAnsi="Verdana"/>
      <w:b/>
      <w:caps/>
      <w:sz w:val="22"/>
    </w:rPr>
  </w:style>
  <w:style w:type="paragraph" w:customStyle="1" w:styleId="Nadpisbezsl1-2">
    <w:name w:val="_Nadpis_bez_čísl_1-2"/>
    <w:next w:val="Text2-1"/>
    <w:qFormat/>
    <w:rsid w:val="00F13FDA"/>
    <w:pPr>
      <w:keepNext/>
      <w:spacing w:before="200" w:after="120"/>
    </w:pPr>
    <w:rPr>
      <w:rFonts w:ascii="Verdana" w:hAnsi="Verdana"/>
      <w:b/>
      <w:sz w:val="20"/>
      <w:szCs w:val="20"/>
    </w:rPr>
  </w:style>
  <w:style w:type="paragraph" w:customStyle="1" w:styleId="Tabulka">
    <w:name w:val="_Tabulka"/>
    <w:basedOn w:val="Textbezodsazen"/>
    <w:qFormat/>
    <w:rsid w:val="00F13FDA"/>
    <w:pPr>
      <w:spacing w:before="40" w:after="40" w:line="240" w:lineRule="auto"/>
      <w:jc w:val="left"/>
    </w:pPr>
  </w:style>
  <w:style w:type="character" w:customStyle="1" w:styleId="TextbezslovnChar">
    <w:name w:val="_Text_bez_číslování Char"/>
    <w:basedOn w:val="Standardnpsmoodstavce"/>
    <w:link w:val="Textbezslovn"/>
    <w:rsid w:val="00F13FDA"/>
    <w:rPr>
      <w:rFonts w:ascii="Verdana" w:hAnsi="Verdana"/>
    </w:rPr>
  </w:style>
  <w:style w:type="paragraph" w:customStyle="1" w:styleId="Textbezodsazen">
    <w:name w:val="_Text_bez_odsazení"/>
    <w:basedOn w:val="Normln"/>
    <w:link w:val="TextbezodsazenChar"/>
    <w:qFormat/>
    <w:rsid w:val="00F13FDA"/>
    <w:pPr>
      <w:spacing w:after="120" w:line="264" w:lineRule="auto"/>
      <w:jc w:val="both"/>
    </w:pPr>
    <w:rPr>
      <w:sz w:val="18"/>
      <w:szCs w:val="18"/>
    </w:rPr>
  </w:style>
  <w:style w:type="character" w:customStyle="1" w:styleId="TextbezodsazenChar">
    <w:name w:val="_Text_bez_odsazení Char"/>
    <w:basedOn w:val="Standardnpsmoodstavce"/>
    <w:link w:val="Textbezodsazen"/>
    <w:rsid w:val="00F13FDA"/>
    <w:rPr>
      <w:rFonts w:ascii="Verdana" w:hAnsi="Verdana"/>
    </w:rPr>
  </w:style>
  <w:style w:type="character" w:customStyle="1" w:styleId="Tun-ZRUIT">
    <w:name w:val="_Tučně-ZRUŠIT"/>
    <w:basedOn w:val="Standardnpsmoodstavce"/>
    <w:qFormat/>
    <w:rsid w:val="00F13FDA"/>
    <w:rPr>
      <w:b w:val="0"/>
      <w:i w:val="0"/>
    </w:rPr>
  </w:style>
  <w:style w:type="paragraph" w:customStyle="1" w:styleId="Zkratky2">
    <w:name w:val="_Zkratky_2"/>
    <w:basedOn w:val="Normln"/>
    <w:qFormat/>
    <w:rsid w:val="00F13FDA"/>
    <w:pPr>
      <w:spacing w:after="0" w:line="240" w:lineRule="auto"/>
    </w:pPr>
    <w:rPr>
      <w:sz w:val="16"/>
      <w:szCs w:val="16"/>
    </w:rPr>
  </w:style>
  <w:style w:type="paragraph" w:customStyle="1" w:styleId="ZTPinfo-text">
    <w:name w:val="_ZTP_info-text"/>
    <w:basedOn w:val="Textbezslovn"/>
    <w:link w:val="ZTPinfo-textChar"/>
    <w:qFormat/>
    <w:rsid w:val="00F13FDA"/>
    <w:pPr>
      <w:ind w:left="0"/>
    </w:pPr>
    <w:rPr>
      <w:i/>
      <w:color w:val="00A1E0"/>
    </w:rPr>
  </w:style>
  <w:style w:type="character" w:customStyle="1" w:styleId="ZTPinfo-textChar">
    <w:name w:val="_ZTP_info-text Char"/>
    <w:basedOn w:val="Standardnpsmoodstavce"/>
    <w:link w:val="ZTPinfo-text"/>
    <w:rsid w:val="00F13FDA"/>
    <w:rPr>
      <w:rFonts w:ascii="Verdana" w:hAnsi="Verdana"/>
      <w:i/>
      <w:color w:val="00A1E0"/>
    </w:rPr>
  </w:style>
  <w:style w:type="paragraph" w:customStyle="1" w:styleId="ZTPinfo-text-odr">
    <w:name w:val="_ZTP_info-text-odr"/>
    <w:basedOn w:val="ZTPinfo-text"/>
    <w:link w:val="ZTPinfo-text-odrChar"/>
    <w:qFormat/>
    <w:rsid w:val="00F13FDA"/>
    <w:pPr>
      <w:numPr>
        <w:numId w:val="31"/>
      </w:numPr>
    </w:pPr>
  </w:style>
  <w:style w:type="character" w:customStyle="1" w:styleId="ZTPinfo-text-odrChar">
    <w:name w:val="_ZTP_info-text-odr Char"/>
    <w:basedOn w:val="ZTPinfo-textChar"/>
    <w:link w:val="ZTPinfo-text-odr"/>
    <w:rsid w:val="00F13FDA"/>
    <w:rPr>
      <w:rFonts w:ascii="Verdana" w:hAnsi="Verdana"/>
      <w:i/>
      <w:color w:val="00A1E0"/>
    </w:rPr>
  </w:style>
  <w:style w:type="paragraph" w:customStyle="1" w:styleId="Zpatvlevo">
    <w:name w:val="_Zápatí_vlevo"/>
    <w:basedOn w:val="Zpatvpravo"/>
    <w:qFormat/>
    <w:rsid w:val="00F13FDA"/>
    <w:pPr>
      <w:jc w:val="left"/>
    </w:pPr>
  </w:style>
  <w:style w:type="character" w:customStyle="1" w:styleId="Nzevakce">
    <w:name w:val="_Název_akce"/>
    <w:basedOn w:val="Standardnpsmoodstavce"/>
    <w:qFormat/>
    <w:rsid w:val="00F13FDA"/>
    <w:rPr>
      <w:rFonts w:ascii="Verdana" w:hAnsi="Verdana"/>
      <w:b/>
      <w:sz w:val="36"/>
    </w:rPr>
  </w:style>
  <w:style w:type="paragraph" w:customStyle="1" w:styleId="Odrka1-4">
    <w:name w:val="_Odrážka_1-4_•"/>
    <w:basedOn w:val="Odrka1-1"/>
    <w:qFormat/>
    <w:rsid w:val="00F13FDA"/>
    <w:pPr>
      <w:numPr>
        <w:ilvl w:val="3"/>
      </w:numPr>
    </w:pPr>
  </w:style>
  <w:style w:type="character" w:customStyle="1" w:styleId="Odstavec1-1aChar">
    <w:name w:val="_Odstavec_1-1_a) Char"/>
    <w:basedOn w:val="Standardnpsmoodstavce"/>
    <w:link w:val="Odstavec1-1a"/>
    <w:rsid w:val="00F13FDA"/>
    <w:rPr>
      <w:rFonts w:ascii="Verdana" w:hAnsi="Verdana"/>
    </w:rPr>
  </w:style>
  <w:style w:type="paragraph" w:customStyle="1" w:styleId="Odstavec1-41">
    <w:name w:val="_Odstavec_1-4_1."/>
    <w:basedOn w:val="Odstavec1-1a"/>
    <w:link w:val="Odstavec1-41Char"/>
    <w:qFormat/>
    <w:rsid w:val="00F13FDA"/>
    <w:pPr>
      <w:numPr>
        <w:ilvl w:val="3"/>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basedOn w:val="Zpat"/>
    <w:qFormat/>
    <w:rsid w:val="00F13FDA"/>
    <w:pPr>
      <w:jc w:val="right"/>
    </w:pPr>
    <w:rPr>
      <w:sz w:val="12"/>
      <w:szCs w:val="18"/>
    </w:rPr>
  </w:style>
  <w:style w:type="character" w:customStyle="1" w:styleId="Znaka">
    <w:name w:val="_Značka"/>
    <w:basedOn w:val="Standardnpsmoodstavce"/>
    <w:rsid w:val="00F13FDA"/>
    <w:rPr>
      <w:rFonts w:ascii="Verdana" w:hAnsi="Verdana"/>
      <w:b/>
      <w:sz w:val="36"/>
    </w:rPr>
  </w:style>
  <w:style w:type="paragraph" w:customStyle="1" w:styleId="ZTPinfo-text-odr0">
    <w:name w:val="_ZTP_info-text-odr_•"/>
    <w:basedOn w:val="ZTPinfo-text-odr"/>
    <w:link w:val="ZTPinfo-text-odrChar0"/>
    <w:qFormat/>
    <w:rsid w:val="00F13FDA"/>
    <w:pPr>
      <w:numPr>
        <w:ilvl w:val="1"/>
      </w:numPr>
      <w:spacing w:after="80"/>
      <w:contextualSpacing/>
    </w:pPr>
  </w:style>
  <w:style w:type="character" w:customStyle="1" w:styleId="ZTPinfo-text-odrChar0">
    <w:name w:val="_ZTP_info-text-odr_• Char"/>
    <w:basedOn w:val="ZTPinfo-text-odrChar"/>
    <w:link w:val="ZTPinfo-text-odr0"/>
    <w:rsid w:val="00F13FDA"/>
    <w:rPr>
      <w:rFonts w:ascii="Verdana" w:hAnsi="Verdana"/>
      <w:i/>
      <w:color w:val="00A1E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qFormat="1"/>
    <w:lsdException w:name="caption" w:uiPriority="35" w:qFormat="1"/>
    <w:lsdException w:name="List Bullet" w:uiPriority="28"/>
    <w:lsdException w:name="List Bullet 2" w:uiPriority="28"/>
    <w:lsdException w:name="List Bullet 3" w:uiPriority="28"/>
    <w:lsdException w:name="List Bullet 4" w:uiPriority="28"/>
    <w:lsdException w:name="List Bullet 5" w:uiPriority="28"/>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v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titul">
    <w:name w:val="Subtitle"/>
    <w:basedOn w:val="Normln"/>
    <w:next w:val="Normln"/>
    <w:link w:val="Podtitul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titulChar">
    <w:name w:val="Podtitul Char"/>
    <w:basedOn w:val="Standardnpsmoodstavce"/>
    <w:link w:val="Podtitul"/>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F13FDA"/>
    <w:pPr>
      <w:keepNext/>
      <w:numPr>
        <w:numId w:val="29"/>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F13FDA"/>
    <w:pPr>
      <w:numPr>
        <w:ilvl w:val="1"/>
      </w:numPr>
      <w:spacing w:before="200"/>
      <w:outlineLvl w:val="1"/>
    </w:pPr>
    <w:rPr>
      <w:caps w:val="0"/>
      <w:sz w:val="20"/>
    </w:rPr>
  </w:style>
  <w:style w:type="character" w:customStyle="1" w:styleId="Nadpis2-1Char">
    <w:name w:val="_Nadpis_2-1 Char"/>
    <w:basedOn w:val="Standardnpsmoodstavce"/>
    <w:link w:val="Nadpis2-1"/>
    <w:rsid w:val="00F13FDA"/>
    <w:rPr>
      <w:rFonts w:ascii="Verdana" w:hAnsi="Verdana"/>
      <w:b/>
      <w:caps/>
      <w:sz w:val="22"/>
    </w:rPr>
  </w:style>
  <w:style w:type="paragraph" w:customStyle="1" w:styleId="Text2-1">
    <w:name w:val="_Text_2-1"/>
    <w:basedOn w:val="Odstavecseseznamem"/>
    <w:link w:val="Text2-1Char"/>
    <w:qFormat/>
    <w:rsid w:val="00F13FDA"/>
    <w:pPr>
      <w:numPr>
        <w:ilvl w:val="2"/>
        <w:numId w:val="29"/>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F13FD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F13FDA"/>
    <w:rPr>
      <w:rFonts w:ascii="Verdana" w:hAnsi="Verdana"/>
    </w:rPr>
  </w:style>
  <w:style w:type="paragraph" w:customStyle="1" w:styleId="Titul1">
    <w:name w:val="_Titul_1"/>
    <w:basedOn w:val="Normln"/>
    <w:qFormat/>
    <w:rsid w:val="00F13FDA"/>
    <w:pPr>
      <w:spacing w:after="240" w:line="264" w:lineRule="auto"/>
    </w:pPr>
    <w:rPr>
      <w:b/>
      <w:sz w:val="48"/>
      <w:szCs w:val="44"/>
    </w:rPr>
  </w:style>
  <w:style w:type="paragraph" w:customStyle="1" w:styleId="Tituldatum">
    <w:name w:val="_Titul_datum"/>
    <w:basedOn w:val="Normln"/>
    <w:link w:val="TituldatumChar"/>
    <w:qFormat/>
    <w:rsid w:val="00F13FDA"/>
    <w:pPr>
      <w:spacing w:after="240" w:line="264" w:lineRule="auto"/>
    </w:pPr>
    <w:rPr>
      <w:sz w:val="24"/>
      <w:szCs w:val="24"/>
    </w:rPr>
  </w:style>
  <w:style w:type="character" w:customStyle="1" w:styleId="TituldatumChar">
    <w:name w:val="_Titul_datum Char"/>
    <w:basedOn w:val="Standardnpsmoodstavce"/>
    <w:link w:val="Tituldatum"/>
    <w:rsid w:val="00F13FD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13FD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F13FDA"/>
    <w:pPr>
      <w:numPr>
        <w:ilvl w:val="2"/>
      </w:numPr>
    </w:pPr>
  </w:style>
  <w:style w:type="paragraph" w:customStyle="1" w:styleId="Text1-1">
    <w:name w:val="_Text_1-1"/>
    <w:basedOn w:val="Normln"/>
    <w:link w:val="Text1-1Char"/>
    <w:rsid w:val="00F13FDA"/>
    <w:pPr>
      <w:numPr>
        <w:ilvl w:val="1"/>
        <w:numId w:val="27"/>
      </w:numPr>
      <w:spacing w:after="120" w:line="264" w:lineRule="auto"/>
      <w:jc w:val="both"/>
    </w:pPr>
    <w:rPr>
      <w:sz w:val="18"/>
      <w:szCs w:val="18"/>
    </w:rPr>
  </w:style>
  <w:style w:type="paragraph" w:customStyle="1" w:styleId="Nadpis1-1">
    <w:name w:val="_Nadpis_1-1"/>
    <w:basedOn w:val="Odstavecseseznamem"/>
    <w:next w:val="Normln"/>
    <w:link w:val="Nadpis1-1Char"/>
    <w:qFormat/>
    <w:rsid w:val="00F13FDA"/>
    <w:pPr>
      <w:keepNext/>
      <w:numPr>
        <w:numId w:val="27"/>
      </w:numPr>
      <w:spacing w:before="280" w:after="120" w:line="264" w:lineRule="auto"/>
      <w:outlineLvl w:val="0"/>
    </w:pPr>
    <w:rPr>
      <w:b/>
      <w:caps/>
      <w:sz w:val="22"/>
      <w:szCs w:val="18"/>
    </w:rPr>
  </w:style>
  <w:style w:type="paragraph" w:customStyle="1" w:styleId="Odrka1-1">
    <w:name w:val="_Odrážka_1-1_•"/>
    <w:basedOn w:val="Normln"/>
    <w:link w:val="Odrka1-1Char"/>
    <w:qFormat/>
    <w:rsid w:val="00F13FDA"/>
    <w:pPr>
      <w:numPr>
        <w:numId w:val="20"/>
      </w:numPr>
      <w:spacing w:after="80" w:line="264" w:lineRule="auto"/>
      <w:jc w:val="both"/>
    </w:pPr>
    <w:rPr>
      <w:sz w:val="18"/>
      <w:szCs w:val="18"/>
    </w:rPr>
  </w:style>
  <w:style w:type="character" w:customStyle="1" w:styleId="Text1-1Char">
    <w:name w:val="_Text_1-1 Char"/>
    <w:basedOn w:val="Standardnpsmoodstavce"/>
    <w:link w:val="Text1-1"/>
    <w:rsid w:val="00F13FDA"/>
    <w:rPr>
      <w:rFonts w:ascii="Verdana" w:hAnsi="Verdana"/>
    </w:rPr>
  </w:style>
  <w:style w:type="character" w:customStyle="1" w:styleId="Nadpis1-1Char">
    <w:name w:val="_Nadpis_1-1 Char"/>
    <w:basedOn w:val="Standardnpsmoodstavce"/>
    <w:link w:val="Nadpis1-1"/>
    <w:rsid w:val="00F13FDA"/>
    <w:rPr>
      <w:rFonts w:ascii="Verdana" w:hAnsi="Verdana"/>
      <w:b/>
      <w:caps/>
      <w:sz w:val="22"/>
    </w:rPr>
  </w:style>
  <w:style w:type="character" w:customStyle="1" w:styleId="Text1-2Char">
    <w:name w:val="_Text_1-2 Char"/>
    <w:basedOn w:val="Text1-1Char"/>
    <w:link w:val="Text1-2"/>
    <w:rsid w:val="00F13FDA"/>
    <w:rPr>
      <w:rFonts w:ascii="Verdana" w:hAnsi="Verdana"/>
    </w:rPr>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F13FDA"/>
    <w:rPr>
      <w:rFonts w:ascii="Verdana" w:hAnsi="Verdana"/>
    </w:rPr>
  </w:style>
  <w:style w:type="paragraph" w:customStyle="1" w:styleId="Odrka1-2-">
    <w:name w:val="_Odrážka_1-2_-"/>
    <w:basedOn w:val="Odrka1-1"/>
    <w:qFormat/>
    <w:rsid w:val="00F13FDA"/>
    <w:pPr>
      <w:numPr>
        <w:ilvl w:val="1"/>
      </w:numPr>
    </w:pPr>
  </w:style>
  <w:style w:type="paragraph" w:customStyle="1" w:styleId="Odrka1-3">
    <w:name w:val="_Odrážka_1-3_·"/>
    <w:basedOn w:val="Odrka1-2-"/>
    <w:qFormat/>
    <w:rsid w:val="00F13FDA"/>
    <w:pPr>
      <w:numPr>
        <w:ilvl w:val="2"/>
      </w:numPr>
    </w:pPr>
  </w:style>
  <w:style w:type="paragraph" w:customStyle="1" w:styleId="Odstavec1-1a">
    <w:name w:val="_Odstavec_1-1_a)"/>
    <w:basedOn w:val="Normln"/>
    <w:link w:val="Odstavec1-1aChar"/>
    <w:qFormat/>
    <w:rsid w:val="00F13FDA"/>
    <w:pPr>
      <w:numPr>
        <w:numId w:val="24"/>
      </w:numPr>
      <w:tabs>
        <w:tab w:val="clear" w:pos="1475"/>
        <w:tab w:val="num" w:pos="1077"/>
      </w:tabs>
      <w:spacing w:after="80" w:line="264" w:lineRule="auto"/>
      <w:ind w:left="1077"/>
      <w:jc w:val="both"/>
    </w:pPr>
    <w:rPr>
      <w:sz w:val="18"/>
      <w:szCs w:val="18"/>
    </w:rPr>
  </w:style>
  <w:style w:type="paragraph" w:customStyle="1" w:styleId="Odstavec1-2i">
    <w:name w:val="_Odstavec_1-2_(i)"/>
    <w:basedOn w:val="Odstavec1-1a"/>
    <w:qFormat/>
    <w:rsid w:val="00F13FDA"/>
    <w:pPr>
      <w:numPr>
        <w:ilvl w:val="1"/>
      </w:numPr>
    </w:pPr>
  </w:style>
  <w:style w:type="paragraph" w:customStyle="1" w:styleId="Odstavec1-31">
    <w:name w:val="_Odstavec_1-3_1)"/>
    <w:basedOn w:val="Odstavec1-2i"/>
    <w:qFormat/>
    <w:rsid w:val="00F13FDA"/>
    <w:pPr>
      <w:numPr>
        <w:ilvl w:val="2"/>
      </w:numPr>
    </w:pPr>
  </w:style>
  <w:style w:type="paragraph" w:customStyle="1" w:styleId="Textbezslovn">
    <w:name w:val="_Text_bez_číslování"/>
    <w:basedOn w:val="Normln"/>
    <w:link w:val="TextbezslovnChar"/>
    <w:qFormat/>
    <w:rsid w:val="00F13FDA"/>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F13FD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F13FDA"/>
    <w:pPr>
      <w:numPr>
        <w:ilvl w:val="3"/>
      </w:numPr>
    </w:pPr>
  </w:style>
  <w:style w:type="character" w:customStyle="1" w:styleId="Text2-2Char">
    <w:name w:val="_Text_2-2 Char"/>
    <w:basedOn w:val="Text2-1Char"/>
    <w:link w:val="Text2-2"/>
    <w:rsid w:val="00F13FDA"/>
    <w:rPr>
      <w:rFonts w:ascii="Verdana" w:hAnsi="Verdana"/>
    </w:rPr>
  </w:style>
  <w:style w:type="paragraph" w:customStyle="1" w:styleId="Zkratky1">
    <w:name w:val="_Zkratky_1"/>
    <w:basedOn w:val="Normln"/>
    <w:qFormat/>
    <w:rsid w:val="00F13FDA"/>
    <w:pPr>
      <w:tabs>
        <w:tab w:val="right" w:leader="dot" w:pos="1134"/>
      </w:tabs>
      <w:spacing w:after="0" w:line="240" w:lineRule="auto"/>
    </w:pPr>
    <w:rPr>
      <w:b/>
      <w:sz w:val="16"/>
      <w:szCs w:val="18"/>
    </w:rPr>
  </w:style>
  <w:style w:type="paragraph" w:customStyle="1" w:styleId="Seznam1">
    <w:name w:val="_Seznam_[1]"/>
    <w:basedOn w:val="Normln"/>
    <w:qFormat/>
    <w:rsid w:val="00F13FDA"/>
    <w:pPr>
      <w:numPr>
        <w:numId w:val="25"/>
      </w:numPr>
      <w:spacing w:after="60" w:line="264" w:lineRule="auto"/>
      <w:jc w:val="both"/>
    </w:pPr>
    <w:rPr>
      <w:sz w:val="16"/>
      <w:szCs w:val="18"/>
    </w:rPr>
  </w:style>
  <w:style w:type="paragraph" w:customStyle="1" w:styleId="Nadpisbezsl1-1">
    <w:name w:val="_Nadpis_bez_čísl_1-1"/>
    <w:next w:val="Nadpisbezsl1-2"/>
    <w:qFormat/>
    <w:rsid w:val="00F13FDA"/>
    <w:pPr>
      <w:keepNext/>
      <w:spacing w:before="280" w:after="120"/>
    </w:pPr>
    <w:rPr>
      <w:rFonts w:ascii="Verdana" w:hAnsi="Verdana"/>
      <w:b/>
      <w:caps/>
      <w:sz w:val="22"/>
    </w:rPr>
  </w:style>
  <w:style w:type="paragraph" w:customStyle="1" w:styleId="Nadpisbezsl1-2">
    <w:name w:val="_Nadpis_bez_čísl_1-2"/>
    <w:next w:val="Text2-1"/>
    <w:qFormat/>
    <w:rsid w:val="00F13FDA"/>
    <w:pPr>
      <w:keepNext/>
      <w:spacing w:before="200" w:after="120"/>
    </w:pPr>
    <w:rPr>
      <w:rFonts w:ascii="Verdana" w:hAnsi="Verdana"/>
      <w:b/>
      <w:sz w:val="20"/>
      <w:szCs w:val="20"/>
    </w:rPr>
  </w:style>
  <w:style w:type="paragraph" w:customStyle="1" w:styleId="Tabulka">
    <w:name w:val="_Tabulka"/>
    <w:basedOn w:val="Textbezodsazen"/>
    <w:qFormat/>
    <w:rsid w:val="00F13FDA"/>
    <w:pPr>
      <w:spacing w:before="40" w:after="40" w:line="240" w:lineRule="auto"/>
      <w:jc w:val="left"/>
    </w:pPr>
  </w:style>
  <w:style w:type="character" w:customStyle="1" w:styleId="TextbezslovnChar">
    <w:name w:val="_Text_bez_číslování Char"/>
    <w:basedOn w:val="Standardnpsmoodstavce"/>
    <w:link w:val="Textbezslovn"/>
    <w:rsid w:val="00F13FDA"/>
    <w:rPr>
      <w:rFonts w:ascii="Verdana" w:hAnsi="Verdana"/>
    </w:rPr>
  </w:style>
  <w:style w:type="paragraph" w:customStyle="1" w:styleId="Textbezodsazen">
    <w:name w:val="_Text_bez_odsazení"/>
    <w:basedOn w:val="Normln"/>
    <w:link w:val="TextbezodsazenChar"/>
    <w:qFormat/>
    <w:rsid w:val="00F13FDA"/>
    <w:pPr>
      <w:spacing w:after="120" w:line="264" w:lineRule="auto"/>
      <w:jc w:val="both"/>
    </w:pPr>
    <w:rPr>
      <w:sz w:val="18"/>
      <w:szCs w:val="18"/>
    </w:rPr>
  </w:style>
  <w:style w:type="character" w:customStyle="1" w:styleId="TextbezodsazenChar">
    <w:name w:val="_Text_bez_odsazení Char"/>
    <w:basedOn w:val="Standardnpsmoodstavce"/>
    <w:link w:val="Textbezodsazen"/>
    <w:rsid w:val="00F13FDA"/>
    <w:rPr>
      <w:rFonts w:ascii="Verdana" w:hAnsi="Verdana"/>
    </w:rPr>
  </w:style>
  <w:style w:type="character" w:customStyle="1" w:styleId="Tun-ZRUIT">
    <w:name w:val="_Tučně-ZRUŠIT"/>
    <w:basedOn w:val="Standardnpsmoodstavce"/>
    <w:qFormat/>
    <w:rsid w:val="00F13FDA"/>
    <w:rPr>
      <w:b w:val="0"/>
      <w:i w:val="0"/>
    </w:rPr>
  </w:style>
  <w:style w:type="paragraph" w:customStyle="1" w:styleId="Zkratky2">
    <w:name w:val="_Zkratky_2"/>
    <w:basedOn w:val="Normln"/>
    <w:qFormat/>
    <w:rsid w:val="00F13FDA"/>
    <w:pPr>
      <w:spacing w:after="0" w:line="240" w:lineRule="auto"/>
    </w:pPr>
    <w:rPr>
      <w:sz w:val="16"/>
      <w:szCs w:val="16"/>
    </w:rPr>
  </w:style>
  <w:style w:type="paragraph" w:customStyle="1" w:styleId="ZTPinfo-text">
    <w:name w:val="_ZTP_info-text"/>
    <w:basedOn w:val="Textbezslovn"/>
    <w:link w:val="ZTPinfo-textChar"/>
    <w:qFormat/>
    <w:rsid w:val="00F13FDA"/>
    <w:pPr>
      <w:ind w:left="0"/>
    </w:pPr>
    <w:rPr>
      <w:i/>
      <w:color w:val="00A1E0"/>
    </w:rPr>
  </w:style>
  <w:style w:type="character" w:customStyle="1" w:styleId="ZTPinfo-textChar">
    <w:name w:val="_ZTP_info-text Char"/>
    <w:basedOn w:val="Standardnpsmoodstavce"/>
    <w:link w:val="ZTPinfo-text"/>
    <w:rsid w:val="00F13FDA"/>
    <w:rPr>
      <w:rFonts w:ascii="Verdana" w:hAnsi="Verdana"/>
      <w:i/>
      <w:color w:val="00A1E0"/>
    </w:rPr>
  </w:style>
  <w:style w:type="paragraph" w:customStyle="1" w:styleId="ZTPinfo-text-odr">
    <w:name w:val="_ZTP_info-text-odr"/>
    <w:basedOn w:val="ZTPinfo-text"/>
    <w:link w:val="ZTPinfo-text-odrChar"/>
    <w:qFormat/>
    <w:rsid w:val="00F13FDA"/>
    <w:pPr>
      <w:numPr>
        <w:numId w:val="31"/>
      </w:numPr>
    </w:pPr>
  </w:style>
  <w:style w:type="character" w:customStyle="1" w:styleId="ZTPinfo-text-odrChar">
    <w:name w:val="_ZTP_info-text-odr Char"/>
    <w:basedOn w:val="ZTPinfo-textChar"/>
    <w:link w:val="ZTPinfo-text-odr"/>
    <w:rsid w:val="00F13FDA"/>
    <w:rPr>
      <w:rFonts w:ascii="Verdana" w:hAnsi="Verdana"/>
      <w:i/>
      <w:color w:val="00A1E0"/>
    </w:rPr>
  </w:style>
  <w:style w:type="paragraph" w:customStyle="1" w:styleId="Zpatvlevo">
    <w:name w:val="_Zápatí_vlevo"/>
    <w:basedOn w:val="Zpatvpravo"/>
    <w:qFormat/>
    <w:rsid w:val="00F13FDA"/>
    <w:pPr>
      <w:jc w:val="left"/>
    </w:pPr>
  </w:style>
  <w:style w:type="character" w:customStyle="1" w:styleId="Nzevakce">
    <w:name w:val="_Název_akce"/>
    <w:basedOn w:val="Standardnpsmoodstavce"/>
    <w:qFormat/>
    <w:rsid w:val="00F13FDA"/>
    <w:rPr>
      <w:rFonts w:ascii="Verdana" w:hAnsi="Verdana"/>
      <w:b/>
      <w:sz w:val="36"/>
    </w:rPr>
  </w:style>
  <w:style w:type="paragraph" w:customStyle="1" w:styleId="Odrka1-4">
    <w:name w:val="_Odrážka_1-4_•"/>
    <w:basedOn w:val="Odrka1-1"/>
    <w:qFormat/>
    <w:rsid w:val="00F13FDA"/>
    <w:pPr>
      <w:numPr>
        <w:ilvl w:val="3"/>
      </w:numPr>
    </w:pPr>
  </w:style>
  <w:style w:type="character" w:customStyle="1" w:styleId="Odstavec1-1aChar">
    <w:name w:val="_Odstavec_1-1_a) Char"/>
    <w:basedOn w:val="Standardnpsmoodstavce"/>
    <w:link w:val="Odstavec1-1a"/>
    <w:rsid w:val="00F13FDA"/>
    <w:rPr>
      <w:rFonts w:ascii="Verdana" w:hAnsi="Verdana"/>
    </w:rPr>
  </w:style>
  <w:style w:type="paragraph" w:customStyle="1" w:styleId="Odstavec1-41">
    <w:name w:val="_Odstavec_1-4_1."/>
    <w:basedOn w:val="Odstavec1-1a"/>
    <w:link w:val="Odstavec1-41Char"/>
    <w:qFormat/>
    <w:rsid w:val="00F13FDA"/>
    <w:pPr>
      <w:numPr>
        <w:ilvl w:val="3"/>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basedOn w:val="Zpat"/>
    <w:qFormat/>
    <w:rsid w:val="00F13FDA"/>
    <w:pPr>
      <w:jc w:val="right"/>
    </w:pPr>
    <w:rPr>
      <w:sz w:val="12"/>
      <w:szCs w:val="18"/>
    </w:rPr>
  </w:style>
  <w:style w:type="character" w:customStyle="1" w:styleId="Znaka">
    <w:name w:val="_Značka"/>
    <w:basedOn w:val="Standardnpsmoodstavce"/>
    <w:rsid w:val="00F13FDA"/>
    <w:rPr>
      <w:rFonts w:ascii="Verdana" w:hAnsi="Verdana"/>
      <w:b/>
      <w:sz w:val="36"/>
    </w:rPr>
  </w:style>
  <w:style w:type="paragraph" w:customStyle="1" w:styleId="ZTPinfo-text-odr0">
    <w:name w:val="_ZTP_info-text-odr_•"/>
    <w:basedOn w:val="ZTPinfo-text-odr"/>
    <w:link w:val="ZTPinfo-text-odrChar0"/>
    <w:qFormat/>
    <w:rsid w:val="00F13FDA"/>
    <w:pPr>
      <w:numPr>
        <w:ilvl w:val="1"/>
      </w:numPr>
      <w:spacing w:after="80"/>
      <w:contextualSpacing/>
    </w:pPr>
  </w:style>
  <w:style w:type="character" w:customStyle="1" w:styleId="ZTPinfo-text-odrChar0">
    <w:name w:val="_ZTP_info-text-odr_• Char"/>
    <w:basedOn w:val="ZTPinfo-text-odrChar"/>
    <w:link w:val="ZTPinfo-text-odr0"/>
    <w:rsid w:val="00F13FDA"/>
    <w:rPr>
      <w:rFonts w:ascii="Verdana" w:hAnsi="Verdana"/>
      <w:i/>
      <w:color w:val="00A1E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313990268">
      <w:bodyDiv w:val="1"/>
      <w:marLeft w:val="0"/>
      <w:marRight w:val="0"/>
      <w:marTop w:val="0"/>
      <w:marBottom w:val="0"/>
      <w:divBdr>
        <w:top w:val="none" w:sz="0" w:space="0" w:color="auto"/>
        <w:left w:val="none" w:sz="0" w:space="0" w:color="auto"/>
        <w:bottom w:val="none" w:sz="0" w:space="0" w:color="auto"/>
        <w:right w:val="none" w:sz="0" w:space="0" w:color="auto"/>
      </w:divBdr>
    </w:div>
    <w:div w:id="1026755120">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773743985">
      <w:bodyDiv w:val="1"/>
      <w:marLeft w:val="0"/>
      <w:marRight w:val="0"/>
      <w:marTop w:val="0"/>
      <w:marBottom w:val="0"/>
      <w:divBdr>
        <w:top w:val="none" w:sz="0" w:space="0" w:color="auto"/>
        <w:left w:val="none" w:sz="0" w:space="0" w:color="auto"/>
        <w:bottom w:val="none" w:sz="0" w:space="0" w:color="auto"/>
        <w:right w:val="none" w:sz="0" w:space="0" w:color="auto"/>
      </w:divBdr>
    </w:div>
    <w:div w:id="209848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9.xml"/><Relationship Id="rId39" Type="http://schemas.openxmlformats.org/officeDocument/2006/relationships/footer" Target="footer18.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footer" Target="footer15.xml"/><Relationship Id="rId42" Type="http://schemas.openxmlformats.org/officeDocument/2006/relationships/footer" Target="footer20.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footer" Target="footer14.xml"/><Relationship Id="rId38" Type="http://schemas.openxmlformats.org/officeDocument/2006/relationships/header" Target="header10.xm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footer" Target="footer11.xml"/><Relationship Id="rId41"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header" Target="header8.xml"/><Relationship Id="rId37" Type="http://schemas.openxmlformats.org/officeDocument/2006/relationships/footer" Target="footer17.xml"/><Relationship Id="rId40" Type="http://schemas.openxmlformats.org/officeDocument/2006/relationships/footer" Target="footer19.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footer" Target="footer16.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footer" Target="footer13.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12.xml"/><Relationship Id="rId35" Type="http://schemas.openxmlformats.org/officeDocument/2006/relationships/header" Target="header9.xml"/><Relationship Id="rId43" Type="http://schemas.openxmlformats.org/officeDocument/2006/relationships/footer" Target="footer2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4CEAAD7-9B98-4942-8F00-CBD25C0F5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VTP_nové_logo-5</Template>
  <TotalTime>1</TotalTime>
  <Pages>8</Pages>
  <Words>3442</Words>
  <Characters>20310</Characters>
  <Application>Microsoft Office Word</Application>
  <DocSecurity>4</DocSecurity>
  <Lines>169</Lines>
  <Paragraphs>47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Rečková Radomíra, Ing.</cp:lastModifiedBy>
  <cp:revision>2</cp:revision>
  <cp:lastPrinted>2019-03-12T14:16:00Z</cp:lastPrinted>
  <dcterms:created xsi:type="dcterms:W3CDTF">2020-08-24T09:16:00Z</dcterms:created>
  <dcterms:modified xsi:type="dcterms:W3CDTF">2020-08-24T09:16:00Z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